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486A" w:rsidRDefault="004F486A" w:rsidP="004F486A">
      <w:pPr>
        <w:spacing w:after="120"/>
        <w:ind w:left="1985" w:hanging="1985"/>
        <w:rPr>
          <w:rFonts w:ascii="Arial" w:hAnsi="Arial" w:cs="Arial"/>
          <w:b/>
          <w:sz w:val="24"/>
          <w:szCs w:val="24"/>
        </w:rPr>
      </w:pPr>
      <w:r>
        <w:rPr>
          <w:rFonts w:ascii="Arial" w:hAnsi="Arial" w:cs="Arial"/>
          <w:b/>
          <w:sz w:val="24"/>
          <w:szCs w:val="24"/>
        </w:rPr>
        <w:t xml:space="preserve">3GPP TSG-RAN WG4 Meeting # 103-e                     </w:t>
      </w:r>
      <w:r w:rsidR="00B6650F" w:rsidRPr="00B6650F">
        <w:rPr>
          <w:rFonts w:ascii="Arial" w:hAnsi="Arial" w:cs="Arial"/>
          <w:b/>
          <w:sz w:val="24"/>
          <w:szCs w:val="24"/>
        </w:rPr>
        <w:t>R4-2209999</w:t>
      </w:r>
    </w:p>
    <w:p w:rsidR="004F486A" w:rsidRDefault="004F486A" w:rsidP="004F486A">
      <w:pPr>
        <w:spacing w:after="120"/>
        <w:ind w:left="1985" w:hanging="1985"/>
        <w:rPr>
          <w:rFonts w:ascii="Arial" w:hAnsi="Arial" w:cs="Arial"/>
          <w:b/>
          <w:sz w:val="24"/>
          <w:szCs w:val="24"/>
        </w:rPr>
      </w:pPr>
      <w:r>
        <w:rPr>
          <w:rFonts w:ascii="Arial" w:hAnsi="Arial" w:cs="Arial"/>
          <w:b/>
          <w:sz w:val="24"/>
          <w:szCs w:val="24"/>
        </w:rPr>
        <w:t xml:space="preserve">Electronic Meeting, </w:t>
      </w:r>
      <w:proofErr w:type="gramStart"/>
      <w:r>
        <w:rPr>
          <w:rFonts w:ascii="Arial" w:hAnsi="Arial"/>
          <w:b/>
          <w:sz w:val="24"/>
          <w:szCs w:val="24"/>
        </w:rPr>
        <w:t>9</w:t>
      </w:r>
      <w:r>
        <w:rPr>
          <w:rFonts w:ascii="Arial" w:hAnsi="Arial"/>
          <w:b/>
          <w:sz w:val="24"/>
          <w:szCs w:val="24"/>
          <w:vertAlign w:val="superscript"/>
        </w:rPr>
        <w:t>st</w:t>
      </w:r>
      <w:proofErr w:type="gramEnd"/>
      <w:r>
        <w:rPr>
          <w:rFonts w:ascii="Arial" w:hAnsi="Arial"/>
          <w:b/>
          <w:sz w:val="24"/>
          <w:szCs w:val="24"/>
        </w:rPr>
        <w:t xml:space="preserve"> of May – 20</w:t>
      </w:r>
      <w:r>
        <w:rPr>
          <w:rFonts w:ascii="Arial" w:hAnsi="Arial"/>
          <w:b/>
          <w:sz w:val="24"/>
          <w:szCs w:val="24"/>
          <w:vertAlign w:val="superscript"/>
        </w:rPr>
        <w:t>th</w:t>
      </w:r>
      <w:r>
        <w:rPr>
          <w:rFonts w:ascii="Arial" w:hAnsi="Arial"/>
          <w:b/>
          <w:sz w:val="24"/>
          <w:szCs w:val="24"/>
        </w:rPr>
        <w:t xml:space="preserve"> of May, 2022</w:t>
      </w:r>
    </w:p>
    <w:p w:rsidR="00D11E1D" w:rsidRDefault="00D11E1D">
      <w:pPr>
        <w:spacing w:after="120"/>
        <w:ind w:left="1985" w:hanging="1985"/>
        <w:rPr>
          <w:rFonts w:ascii="Arial" w:eastAsia="MS Mincho" w:hAnsi="Arial" w:cs="Arial"/>
          <w:b/>
          <w:sz w:val="22"/>
        </w:rPr>
      </w:pPr>
    </w:p>
    <w:p w:rsidR="00D11E1D" w:rsidRPr="005531C8" w:rsidRDefault="004C5A6C">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sidR="005531C8">
        <w:rPr>
          <w:rFonts w:ascii="Arial" w:eastAsia="MS Mincho" w:hAnsi="Arial" w:cs="Arial"/>
          <w:b/>
          <w:color w:val="000000"/>
          <w:sz w:val="22"/>
          <w:lang w:val="pt-BR"/>
        </w:rPr>
        <w:t xml:space="preserve">     </w:t>
      </w:r>
      <w:r w:rsidR="00C71BCD">
        <w:rPr>
          <w:rFonts w:ascii="Arial" w:eastAsia="MS Mincho" w:hAnsi="Arial" w:cs="Arial"/>
          <w:color w:val="000000"/>
          <w:sz w:val="22"/>
          <w:lang w:val="pt-BR"/>
        </w:rPr>
        <w:t>9.12.3.3</w:t>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bookmarkStart w:id="0" w:name="_GoBack"/>
      <w:bookmarkEnd w:id="0"/>
    </w:p>
    <w:p w:rsidR="00D11E1D" w:rsidRDefault="004C5A6C">
      <w:pPr>
        <w:spacing w:after="120"/>
        <w:ind w:left="1985" w:hanging="1985"/>
        <w:rPr>
          <w:rFonts w:ascii="Arial" w:hAnsi="Arial" w:cs="Arial"/>
          <w:color w:val="000000"/>
          <w:sz w:val="22"/>
        </w:rPr>
      </w:pPr>
      <w:r w:rsidRPr="00741D73">
        <w:rPr>
          <w:rFonts w:ascii="Arial" w:eastAsia="MS Mincho" w:hAnsi="Arial" w:cs="Arial"/>
          <w:b/>
          <w:sz w:val="22"/>
        </w:rPr>
        <w:t>Source:</w:t>
      </w:r>
      <w:r w:rsidRPr="00741D73">
        <w:rPr>
          <w:rFonts w:ascii="Arial" w:eastAsia="MS Mincho" w:hAnsi="Arial" w:cs="Arial"/>
          <w:b/>
          <w:sz w:val="22"/>
        </w:rPr>
        <w:tab/>
      </w:r>
      <w:r w:rsidR="00DA04EF">
        <w:rPr>
          <w:rFonts w:ascii="Arial" w:hAnsi="Arial" w:cs="Arial"/>
          <w:color w:val="000000"/>
          <w:sz w:val="22"/>
        </w:rPr>
        <w:t>THALES</w:t>
      </w:r>
    </w:p>
    <w:p w:rsidR="00D11E1D" w:rsidRDefault="004C5A6C">
      <w:pPr>
        <w:spacing w:after="120"/>
        <w:ind w:left="1985" w:hanging="1985"/>
        <w:rPr>
          <w:rFonts w:ascii="Arial"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proofErr w:type="spellStart"/>
      <w:r w:rsidR="004F486A">
        <w:rPr>
          <w:rFonts w:ascii="Arial" w:eastAsia="MS Mincho" w:hAnsi="Arial" w:cs="Arial"/>
          <w:color w:val="000000"/>
          <w:sz w:val="22"/>
        </w:rPr>
        <w:t>pCR</w:t>
      </w:r>
      <w:proofErr w:type="spellEnd"/>
      <w:r>
        <w:rPr>
          <w:rFonts w:ascii="Arial" w:eastAsia="MS Mincho" w:hAnsi="Arial" w:cs="Arial"/>
          <w:color w:val="000000"/>
          <w:sz w:val="22"/>
        </w:rPr>
        <w:t xml:space="preserve"> </w:t>
      </w:r>
      <w:r w:rsidR="008E51BC">
        <w:rPr>
          <w:rFonts w:ascii="Arial" w:eastAsia="MS Mincho" w:hAnsi="Arial" w:cs="Arial"/>
          <w:color w:val="000000"/>
          <w:sz w:val="22"/>
        </w:rPr>
        <w:t>for</w:t>
      </w:r>
      <w:r>
        <w:rPr>
          <w:rFonts w:ascii="Arial" w:hAnsi="Arial" w:cs="Arial"/>
          <w:color w:val="000000"/>
          <w:sz w:val="22"/>
        </w:rPr>
        <w:t xml:space="preserve"> </w:t>
      </w:r>
      <w:r w:rsidR="00900F43">
        <w:rPr>
          <w:rFonts w:ascii="Arial" w:hAnsi="Arial" w:cs="Arial"/>
          <w:color w:val="000000"/>
          <w:sz w:val="22"/>
        </w:rPr>
        <w:t>Clause</w:t>
      </w:r>
      <w:r w:rsidR="0027312C">
        <w:rPr>
          <w:rFonts w:ascii="Arial" w:hAnsi="Arial" w:cs="Arial"/>
          <w:color w:val="000000"/>
          <w:sz w:val="22"/>
        </w:rPr>
        <w:t xml:space="preserve"> </w:t>
      </w:r>
      <w:r w:rsidR="0071066B">
        <w:rPr>
          <w:rFonts w:ascii="Arial" w:hAnsi="Arial" w:cs="Arial"/>
          <w:color w:val="000000"/>
          <w:sz w:val="22"/>
        </w:rPr>
        <w:t xml:space="preserve">6.6.3 </w:t>
      </w:r>
      <w:r w:rsidR="0071066B" w:rsidRPr="0071066B">
        <w:rPr>
          <w:rFonts w:ascii="Arial" w:hAnsi="Arial" w:cs="Arial"/>
          <w:color w:val="000000"/>
          <w:sz w:val="22"/>
        </w:rPr>
        <w:t>Adjacent Channel Leakage Power Ratio</w:t>
      </w:r>
      <w:r w:rsidR="00900F43">
        <w:rPr>
          <w:rFonts w:ascii="Arial" w:hAnsi="Arial" w:cs="Arial"/>
          <w:color w:val="000000"/>
          <w:sz w:val="22"/>
        </w:rPr>
        <w:t xml:space="preserve"> </w:t>
      </w:r>
      <w:r w:rsidR="005531C8">
        <w:rPr>
          <w:rFonts w:ascii="Arial" w:hAnsi="Arial" w:cs="Arial"/>
          <w:color w:val="000000"/>
          <w:sz w:val="22"/>
        </w:rPr>
        <w:t>- TS 38.10</w:t>
      </w:r>
      <w:r w:rsidR="008E0807">
        <w:rPr>
          <w:rFonts w:ascii="Arial" w:hAnsi="Arial" w:cs="Arial"/>
          <w:color w:val="000000"/>
          <w:sz w:val="22"/>
        </w:rPr>
        <w:t>8</w:t>
      </w:r>
    </w:p>
    <w:p w:rsidR="00D11E1D" w:rsidRDefault="004C5A6C">
      <w:pPr>
        <w:spacing w:after="120"/>
        <w:ind w:left="1985" w:hanging="1985"/>
        <w:rPr>
          <w:rFonts w:ascii="Arial"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rPr>
        <w:t>Approval</w:t>
      </w:r>
    </w:p>
    <w:p w:rsidR="00D11E1D" w:rsidRDefault="004C5A6C">
      <w:pPr>
        <w:pStyle w:val="Titre1"/>
        <w:rPr>
          <w:lang w:eastAsia="zh-CN"/>
        </w:rPr>
      </w:pPr>
      <w:r>
        <w:t>Introduction</w:t>
      </w:r>
    </w:p>
    <w:p w:rsidR="004F486A" w:rsidRDefault="00AA4879" w:rsidP="008E0807">
      <w:pPr>
        <w:rPr>
          <w:rFonts w:ascii="Times New Roman" w:hAnsi="Times New Roman"/>
          <w:color w:val="000000"/>
          <w:szCs w:val="20"/>
        </w:rPr>
      </w:pPr>
      <w:r>
        <w:rPr>
          <w:rFonts w:ascii="Times New Roman" w:hAnsi="Times New Roman"/>
          <w:color w:val="000000"/>
          <w:szCs w:val="20"/>
        </w:rPr>
        <w:t>Draft TS</w:t>
      </w:r>
      <w:r w:rsidR="004C5A6C">
        <w:rPr>
          <w:rFonts w:ascii="Times New Roman" w:hAnsi="Times New Roman"/>
          <w:color w:val="000000"/>
          <w:szCs w:val="20"/>
        </w:rPr>
        <w:t xml:space="preserve"> skeleton for</w:t>
      </w:r>
      <w:r w:rsidR="004C5A6C">
        <w:t xml:space="preserve"> </w:t>
      </w:r>
      <w:r w:rsidR="004C5A6C">
        <w:rPr>
          <w:rFonts w:ascii="Times New Roman" w:hAnsi="Times New Roman"/>
          <w:color w:val="000000"/>
          <w:szCs w:val="20"/>
        </w:rPr>
        <w:t xml:space="preserve">Non-terrestrial networks (NTN) related </w:t>
      </w:r>
      <w:r>
        <w:rPr>
          <w:rFonts w:ascii="Times New Roman" w:hAnsi="Times New Roman"/>
          <w:color w:val="000000"/>
          <w:szCs w:val="20"/>
        </w:rPr>
        <w:t xml:space="preserve">to </w:t>
      </w:r>
      <w:r w:rsidR="008E0807">
        <w:rPr>
          <w:rFonts w:ascii="Times New Roman" w:hAnsi="Times New Roman"/>
          <w:color w:val="000000"/>
          <w:szCs w:val="20"/>
        </w:rPr>
        <w:t xml:space="preserve">NR; </w:t>
      </w:r>
      <w:r w:rsidR="008E0807" w:rsidRPr="008E0807">
        <w:rPr>
          <w:rFonts w:ascii="Times New Roman" w:hAnsi="Times New Roman"/>
          <w:color w:val="000000"/>
          <w:szCs w:val="20"/>
        </w:rPr>
        <w:t xml:space="preserve">Satellite Access Node radio transmission and reception </w:t>
      </w:r>
      <w:r>
        <w:rPr>
          <w:rFonts w:ascii="Times New Roman" w:hAnsi="Times New Roman"/>
          <w:color w:val="000000"/>
          <w:szCs w:val="20"/>
        </w:rPr>
        <w:t>(TS 38.10</w:t>
      </w:r>
      <w:r w:rsidR="008E0807">
        <w:rPr>
          <w:rFonts w:ascii="Times New Roman" w:hAnsi="Times New Roman"/>
          <w:color w:val="000000"/>
          <w:szCs w:val="20"/>
        </w:rPr>
        <w:t>8</w:t>
      </w:r>
      <w:r>
        <w:rPr>
          <w:rFonts w:ascii="Times New Roman" w:hAnsi="Times New Roman"/>
          <w:color w:val="000000"/>
          <w:szCs w:val="20"/>
        </w:rPr>
        <w:t xml:space="preserve">) has been approved in </w:t>
      </w:r>
      <w:r w:rsidRPr="00AA4879">
        <w:rPr>
          <w:rFonts w:ascii="Times New Roman" w:hAnsi="Times New Roman" w:cs="Times New Roman"/>
          <w:color w:val="000000"/>
          <w:szCs w:val="20"/>
        </w:rPr>
        <w:t>R4-220308</w:t>
      </w:r>
      <w:r w:rsidR="00DF5D74">
        <w:rPr>
          <w:rFonts w:ascii="Times New Roman" w:hAnsi="Times New Roman" w:cs="Times New Roman"/>
          <w:color w:val="000000"/>
          <w:szCs w:val="20"/>
        </w:rPr>
        <w:t>7</w:t>
      </w:r>
      <w:r w:rsidRPr="00AA4879">
        <w:rPr>
          <w:rFonts w:ascii="Times New Roman" w:hAnsi="Times New Roman" w:cs="Times New Roman"/>
          <w:color w:val="000000"/>
          <w:szCs w:val="20"/>
        </w:rPr>
        <w:t xml:space="preserve"> </w:t>
      </w:r>
      <w:r>
        <w:rPr>
          <w:rFonts w:ascii="Times New Roman" w:hAnsi="Times New Roman" w:cs="Times New Roman"/>
          <w:color w:val="000000"/>
          <w:szCs w:val="20"/>
        </w:rPr>
        <w:t>[</w:t>
      </w:r>
      <w:r w:rsidR="005A3F3F">
        <w:rPr>
          <w:rFonts w:ascii="Times New Roman" w:hAnsi="Times New Roman" w:cs="Times New Roman"/>
          <w:color w:val="000000"/>
          <w:szCs w:val="20"/>
        </w:rPr>
        <w:t>1</w:t>
      </w:r>
      <w:r>
        <w:rPr>
          <w:rFonts w:ascii="Times New Roman" w:hAnsi="Times New Roman" w:cs="Times New Roman"/>
          <w:color w:val="000000"/>
          <w:szCs w:val="20"/>
        </w:rPr>
        <w:t>] and the work split has been summarized</w:t>
      </w:r>
      <w:r w:rsidR="004C5A6C">
        <w:rPr>
          <w:rFonts w:ascii="Times New Roman" w:hAnsi="Times New Roman"/>
          <w:color w:val="000000"/>
          <w:szCs w:val="20"/>
        </w:rPr>
        <w:t xml:space="preserve"> in R</w:t>
      </w:r>
      <w:r>
        <w:rPr>
          <w:rFonts w:ascii="Times New Roman" w:hAnsi="Times New Roman"/>
          <w:color w:val="000000"/>
          <w:szCs w:val="20"/>
        </w:rPr>
        <w:t>4-</w:t>
      </w:r>
      <w:r w:rsidR="004C5A6C">
        <w:rPr>
          <w:rFonts w:ascii="Times New Roman" w:hAnsi="Times New Roman"/>
          <w:color w:val="000000"/>
          <w:szCs w:val="20"/>
        </w:rPr>
        <w:t>2</w:t>
      </w:r>
      <w:r w:rsidR="005A3F3F">
        <w:rPr>
          <w:rFonts w:ascii="Times New Roman" w:hAnsi="Times New Roman"/>
          <w:color w:val="000000"/>
          <w:szCs w:val="20"/>
        </w:rPr>
        <w:t>203080</w:t>
      </w:r>
      <w:r w:rsidR="004C5A6C">
        <w:rPr>
          <w:rFonts w:ascii="Times New Roman" w:hAnsi="Times New Roman"/>
          <w:color w:val="000000"/>
          <w:szCs w:val="20"/>
        </w:rPr>
        <w:t xml:space="preserve"> Way Forward on NTN_solutions_Part1 </w:t>
      </w:r>
      <w:r w:rsidR="005A3F3F">
        <w:rPr>
          <w:rFonts w:ascii="Times New Roman" w:hAnsi="Times New Roman"/>
          <w:color w:val="000000"/>
          <w:szCs w:val="20"/>
        </w:rPr>
        <w:t xml:space="preserve">[2] approved in RAN4 101-bis-e meeting. </w:t>
      </w:r>
    </w:p>
    <w:p w:rsidR="00D11E1D" w:rsidRDefault="005A3F3F" w:rsidP="008E0807">
      <w:pPr>
        <w:rPr>
          <w:rFonts w:ascii="Times New Roman" w:hAnsi="Times New Roman"/>
          <w:color w:val="000000"/>
          <w:szCs w:val="20"/>
        </w:rPr>
      </w:pPr>
      <w:r>
        <w:rPr>
          <w:rFonts w:ascii="Times New Roman" w:hAnsi="Times New Roman"/>
          <w:color w:val="000000"/>
          <w:szCs w:val="20"/>
        </w:rPr>
        <w:t>For further information, please also follow th</w:t>
      </w:r>
      <w:r w:rsidR="004F486A">
        <w:rPr>
          <w:rFonts w:ascii="Times New Roman" w:hAnsi="Times New Roman"/>
          <w:color w:val="000000"/>
          <w:szCs w:val="20"/>
        </w:rPr>
        <w:t xml:space="preserve">e discussions in R4-2203111 [3] and the updated TS 38.108 at RAN4 102-e meeting, and which </w:t>
      </w:r>
      <w:proofErr w:type="gramStart"/>
      <w:r w:rsidR="004F486A">
        <w:rPr>
          <w:rFonts w:ascii="Times New Roman" w:hAnsi="Times New Roman"/>
          <w:color w:val="000000"/>
          <w:szCs w:val="20"/>
        </w:rPr>
        <w:t>can be found</w:t>
      </w:r>
      <w:proofErr w:type="gramEnd"/>
      <w:r w:rsidR="004F486A">
        <w:rPr>
          <w:rFonts w:ascii="Times New Roman" w:hAnsi="Times New Roman"/>
          <w:color w:val="000000"/>
          <w:szCs w:val="20"/>
        </w:rPr>
        <w:t xml:space="preserve"> in R4-2207513 [4].</w:t>
      </w:r>
    </w:p>
    <w:p w:rsidR="005A3F3F" w:rsidRDefault="005A3F3F">
      <w:pPr>
        <w:rPr>
          <w:rFonts w:ascii="Times New Roman" w:hAnsi="Times New Roman"/>
          <w:color w:val="000000"/>
          <w:szCs w:val="20"/>
        </w:rPr>
      </w:pPr>
    </w:p>
    <w:p w:rsidR="00D11E1D" w:rsidRDefault="004C5A6C">
      <w:pPr>
        <w:rPr>
          <w:rFonts w:ascii="Times New Roman" w:hAnsi="Times New Roman"/>
          <w:color w:val="000000"/>
          <w:szCs w:val="20"/>
        </w:rPr>
      </w:pPr>
      <w:r>
        <w:rPr>
          <w:rFonts w:ascii="Times New Roman" w:hAnsi="Times New Roman" w:hint="eastAsia"/>
          <w:color w:val="000000"/>
          <w:szCs w:val="20"/>
        </w:rPr>
        <w:t>I</w:t>
      </w:r>
      <w:r>
        <w:rPr>
          <w:rFonts w:ascii="Times New Roman" w:hAnsi="Times New Roman"/>
          <w:color w:val="000000"/>
          <w:szCs w:val="20"/>
        </w:rPr>
        <w:t xml:space="preserve">n this </w:t>
      </w:r>
      <w:r>
        <w:rPr>
          <w:rFonts w:ascii="Times New Roman" w:hAnsi="Times New Roman" w:hint="eastAsia"/>
          <w:color w:val="000000"/>
          <w:szCs w:val="20"/>
        </w:rPr>
        <w:t>document</w:t>
      </w:r>
      <w:r>
        <w:rPr>
          <w:rFonts w:ascii="Times New Roman" w:hAnsi="Times New Roman"/>
          <w:color w:val="000000"/>
          <w:szCs w:val="20"/>
        </w:rPr>
        <w:t>, following ch</w:t>
      </w:r>
      <w:r w:rsidR="004F486A">
        <w:rPr>
          <w:rFonts w:ascii="Times New Roman" w:hAnsi="Times New Roman"/>
          <w:color w:val="000000"/>
          <w:szCs w:val="20"/>
        </w:rPr>
        <w:t xml:space="preserve">anges </w:t>
      </w:r>
      <w:proofErr w:type="gramStart"/>
      <w:r w:rsidR="004F486A">
        <w:rPr>
          <w:rFonts w:ascii="Times New Roman" w:hAnsi="Times New Roman"/>
          <w:color w:val="000000"/>
          <w:szCs w:val="20"/>
        </w:rPr>
        <w:t>have been proposed</w:t>
      </w:r>
      <w:proofErr w:type="gramEnd"/>
      <w:r w:rsidR="004F486A">
        <w:rPr>
          <w:rFonts w:ascii="Times New Roman" w:hAnsi="Times New Roman"/>
          <w:color w:val="000000"/>
          <w:szCs w:val="20"/>
        </w:rPr>
        <w:t xml:space="preserve"> as a </w:t>
      </w:r>
      <w:proofErr w:type="spellStart"/>
      <w:r w:rsidR="004F486A">
        <w:rPr>
          <w:rFonts w:ascii="Times New Roman" w:hAnsi="Times New Roman"/>
          <w:color w:val="000000"/>
          <w:szCs w:val="20"/>
        </w:rPr>
        <w:t>pCR</w:t>
      </w:r>
      <w:proofErr w:type="spellEnd"/>
      <w:r w:rsidR="005A3F3F">
        <w:rPr>
          <w:rFonts w:ascii="Times New Roman" w:hAnsi="Times New Roman"/>
          <w:color w:val="000000"/>
          <w:szCs w:val="20"/>
        </w:rPr>
        <w:t xml:space="preserve"> to update TS 38.10</w:t>
      </w:r>
      <w:r w:rsidR="008E0807">
        <w:rPr>
          <w:rFonts w:ascii="Times New Roman" w:hAnsi="Times New Roman"/>
          <w:color w:val="000000"/>
          <w:szCs w:val="20"/>
        </w:rPr>
        <w:t>8</w:t>
      </w:r>
      <w:r>
        <w:rPr>
          <w:rFonts w:ascii="Times New Roman" w:hAnsi="Times New Roman"/>
          <w:color w:val="000000"/>
          <w:szCs w:val="20"/>
        </w:rPr>
        <w:t xml:space="preserve">: </w:t>
      </w:r>
    </w:p>
    <w:p w:rsidR="0071066B" w:rsidRPr="0071066B" w:rsidRDefault="0071066B" w:rsidP="0071066B">
      <w:pPr>
        <w:pStyle w:val="Paragraphedeliste"/>
        <w:numPr>
          <w:ilvl w:val="0"/>
          <w:numId w:val="8"/>
        </w:numPr>
        <w:ind w:firstLineChars="0"/>
        <w:rPr>
          <w:rFonts w:ascii="Times New Roman" w:hAnsi="Times New Roman"/>
          <w:b/>
          <w:color w:val="000000"/>
          <w:szCs w:val="20"/>
        </w:rPr>
      </w:pPr>
      <w:r>
        <w:rPr>
          <w:rFonts w:ascii="Times New Roman" w:hAnsi="Times New Roman"/>
          <w:b/>
          <w:color w:val="000000"/>
          <w:szCs w:val="20"/>
        </w:rPr>
        <w:t xml:space="preserve">Section </w:t>
      </w:r>
      <w:r w:rsidRPr="0071066B">
        <w:rPr>
          <w:rFonts w:ascii="Times New Roman" w:hAnsi="Times New Roman"/>
          <w:b/>
          <w:color w:val="000000"/>
          <w:szCs w:val="20"/>
        </w:rPr>
        <w:t>6.6.3: Adjacent Channel Leakage Power Ratio</w:t>
      </w:r>
    </w:p>
    <w:p w:rsidR="00042E87" w:rsidRPr="00042E87" w:rsidRDefault="00042E87" w:rsidP="00042E87">
      <w:pPr>
        <w:ind w:left="360"/>
        <w:rPr>
          <w:rFonts w:ascii="Times New Roman" w:hAnsi="Times New Roman"/>
          <w:b/>
          <w:color w:val="000000"/>
          <w:szCs w:val="20"/>
        </w:rPr>
      </w:pPr>
    </w:p>
    <w:p w:rsidR="00D11E1D" w:rsidRDefault="004C5A6C">
      <w:pPr>
        <w:pStyle w:val="Titre1"/>
        <w:rPr>
          <w:rFonts w:cs="Arial"/>
          <w:lang w:eastAsia="zh-CN"/>
        </w:rPr>
      </w:pPr>
      <w:r>
        <w:rPr>
          <w:rFonts w:cs="Arial"/>
          <w:lang w:eastAsia="zh-CN"/>
        </w:rPr>
        <w:t xml:space="preserve">Reference </w:t>
      </w:r>
    </w:p>
    <w:p w:rsidR="005A3F3F" w:rsidRPr="00DF5D74" w:rsidRDefault="005A3F3F" w:rsidP="005A3F3F">
      <w:pPr>
        <w:rPr>
          <w:rFonts w:ascii="Times New Roman" w:hAnsi="Times New Roman" w:cs="Times New Roman"/>
          <w:color w:val="000000"/>
          <w:szCs w:val="20"/>
        </w:rPr>
      </w:pPr>
      <w:r w:rsidRPr="00DF5D74">
        <w:rPr>
          <w:rFonts w:ascii="Times New Roman" w:hAnsi="Times New Roman" w:cs="Times New Roman"/>
          <w:color w:val="000000"/>
          <w:szCs w:val="20"/>
        </w:rPr>
        <w:t>[1] R4-220308</w:t>
      </w:r>
      <w:r w:rsidR="0061250B" w:rsidRPr="00DF5D74">
        <w:rPr>
          <w:rFonts w:ascii="Times New Roman" w:hAnsi="Times New Roman" w:cs="Times New Roman"/>
          <w:color w:val="000000"/>
          <w:szCs w:val="20"/>
        </w:rPr>
        <w:t>7</w:t>
      </w:r>
      <w:r w:rsidRPr="00DF5D74">
        <w:rPr>
          <w:rFonts w:ascii="Times New Roman" w:hAnsi="Times New Roman" w:cs="Times New Roman"/>
          <w:color w:val="000000"/>
          <w:szCs w:val="20"/>
        </w:rPr>
        <w:t xml:space="preserve"> </w:t>
      </w:r>
      <w:r w:rsidR="0061250B" w:rsidRPr="00DF5D74">
        <w:rPr>
          <w:rFonts w:ascii="Times New Roman" w:hAnsi="Times New Roman" w:cs="Times New Roman"/>
          <w:color w:val="000000"/>
          <w:szCs w:val="20"/>
        </w:rPr>
        <w:t>Skeleton for TS 38.108 NR Satellite Access Node radio transmission and reception v0.0.1</w:t>
      </w:r>
      <w:r w:rsidRPr="00DF5D74">
        <w:rPr>
          <w:rFonts w:ascii="Times New Roman" w:hAnsi="Times New Roman" w:cs="Times New Roman"/>
          <w:color w:val="000000"/>
          <w:szCs w:val="20"/>
        </w:rPr>
        <w:t xml:space="preserve">, </w:t>
      </w:r>
      <w:r w:rsidR="008E0807" w:rsidRPr="00DF5D74">
        <w:rPr>
          <w:rFonts w:ascii="Times New Roman" w:hAnsi="Times New Roman" w:cs="Times New Roman"/>
          <w:color w:val="000000"/>
          <w:szCs w:val="20"/>
        </w:rPr>
        <w:t>THALES.</w:t>
      </w:r>
    </w:p>
    <w:p w:rsidR="00AA4879" w:rsidRDefault="00AA4879" w:rsidP="005A3F3F">
      <w:pPr>
        <w:rPr>
          <w:rFonts w:ascii="Times New Roman" w:hAnsi="Times New Roman" w:cs="Times New Roman"/>
          <w:color w:val="000000"/>
          <w:szCs w:val="20"/>
        </w:rPr>
      </w:pPr>
      <w:r w:rsidRPr="00AA4879">
        <w:rPr>
          <w:rFonts w:ascii="Times New Roman" w:hAnsi="Times New Roman" w:cs="Times New Roman"/>
          <w:lang w:val="en-GB"/>
        </w:rPr>
        <w:t xml:space="preserve">[2] </w:t>
      </w:r>
      <w:r w:rsidRPr="00AA4879">
        <w:rPr>
          <w:rFonts w:ascii="Times New Roman" w:hAnsi="Times New Roman" w:cs="Times New Roman"/>
          <w:color w:val="000000"/>
          <w:szCs w:val="20"/>
        </w:rPr>
        <w:t>R4-2</w:t>
      </w:r>
      <w:r w:rsidR="005A3F3F">
        <w:rPr>
          <w:rFonts w:ascii="Times New Roman" w:hAnsi="Times New Roman" w:cs="Times New Roman"/>
          <w:color w:val="000000"/>
          <w:szCs w:val="20"/>
        </w:rPr>
        <w:t xml:space="preserve">203080 </w:t>
      </w:r>
      <w:r w:rsidRPr="00AA4879">
        <w:rPr>
          <w:rFonts w:ascii="Times New Roman" w:hAnsi="Times New Roman" w:cs="Times New Roman"/>
          <w:color w:val="000000"/>
          <w:szCs w:val="20"/>
        </w:rPr>
        <w:t>Way Forward on NTN_solutions_Part1</w:t>
      </w:r>
      <w:r w:rsidR="005A3F3F">
        <w:rPr>
          <w:rFonts w:ascii="Times New Roman" w:hAnsi="Times New Roman" w:cs="Times New Roman"/>
          <w:color w:val="000000"/>
          <w:szCs w:val="20"/>
        </w:rPr>
        <w:t>, THALES.</w:t>
      </w:r>
    </w:p>
    <w:p w:rsidR="005A3F3F" w:rsidRDefault="005A3F3F" w:rsidP="005A3F3F">
      <w:pPr>
        <w:rPr>
          <w:rFonts w:ascii="Times New Roman" w:hAnsi="Times New Roman" w:cs="Times New Roman"/>
          <w:color w:val="000000"/>
          <w:szCs w:val="20"/>
        </w:rPr>
      </w:pPr>
      <w:r w:rsidRPr="00AA4879">
        <w:rPr>
          <w:rFonts w:ascii="Times New Roman" w:hAnsi="Times New Roman" w:cs="Times New Roman"/>
          <w:lang w:val="en-GB"/>
        </w:rPr>
        <w:t>[</w:t>
      </w:r>
      <w:r>
        <w:rPr>
          <w:rFonts w:ascii="Times New Roman" w:hAnsi="Times New Roman" w:cs="Times New Roman"/>
          <w:lang w:val="en-GB"/>
        </w:rPr>
        <w:t>3</w:t>
      </w:r>
      <w:r w:rsidRPr="00AA4879">
        <w:rPr>
          <w:rFonts w:ascii="Times New Roman" w:hAnsi="Times New Roman" w:cs="Times New Roman"/>
          <w:lang w:val="en-GB"/>
        </w:rPr>
        <w:t xml:space="preserve">] </w:t>
      </w:r>
      <w:r w:rsidRPr="00AA4879">
        <w:rPr>
          <w:rFonts w:ascii="Times New Roman" w:hAnsi="Times New Roman" w:cs="Times New Roman"/>
          <w:color w:val="000000"/>
          <w:szCs w:val="20"/>
        </w:rPr>
        <w:t>R4-2</w:t>
      </w:r>
      <w:r>
        <w:rPr>
          <w:rFonts w:ascii="Times New Roman" w:hAnsi="Times New Roman" w:cs="Times New Roman"/>
          <w:color w:val="000000"/>
          <w:szCs w:val="20"/>
        </w:rPr>
        <w:t xml:space="preserve">203111 </w:t>
      </w:r>
      <w:r w:rsidRPr="005A3F3F">
        <w:rPr>
          <w:rFonts w:ascii="Times New Roman" w:hAnsi="Times New Roman" w:cs="Times New Roman"/>
          <w:color w:val="000000"/>
          <w:szCs w:val="20"/>
        </w:rPr>
        <w:t>Email discussion summary for [101-bis-e</w:t>
      </w:r>
      <w:proofErr w:type="gramStart"/>
      <w:r w:rsidRPr="005A3F3F">
        <w:rPr>
          <w:rFonts w:ascii="Times New Roman" w:hAnsi="Times New Roman" w:cs="Times New Roman"/>
          <w:color w:val="000000"/>
          <w:szCs w:val="20"/>
        </w:rPr>
        <w:t>][</w:t>
      </w:r>
      <w:proofErr w:type="gramEnd"/>
      <w:r w:rsidRPr="005A3F3F">
        <w:rPr>
          <w:rFonts w:ascii="Times New Roman" w:hAnsi="Times New Roman" w:cs="Times New Roman"/>
          <w:color w:val="000000"/>
          <w:szCs w:val="20"/>
        </w:rPr>
        <w:t>306] NTN_Solutions_Part1</w:t>
      </w:r>
      <w:r>
        <w:rPr>
          <w:rFonts w:ascii="Times New Roman" w:hAnsi="Times New Roman" w:cs="Times New Roman"/>
          <w:color w:val="000000"/>
          <w:szCs w:val="20"/>
        </w:rPr>
        <w:t>, THALES.</w:t>
      </w:r>
    </w:p>
    <w:p w:rsidR="004F486A" w:rsidRDefault="004F486A" w:rsidP="005A3F3F">
      <w:pPr>
        <w:rPr>
          <w:rFonts w:ascii="Times New Roman" w:hAnsi="Times New Roman" w:cs="Times New Roman"/>
          <w:color w:val="000000"/>
          <w:szCs w:val="20"/>
        </w:rPr>
      </w:pPr>
      <w:r w:rsidRPr="00AA4879">
        <w:rPr>
          <w:rFonts w:ascii="Times New Roman" w:hAnsi="Times New Roman" w:cs="Times New Roman"/>
          <w:lang w:val="en-GB"/>
        </w:rPr>
        <w:t>[</w:t>
      </w:r>
      <w:r>
        <w:rPr>
          <w:rFonts w:ascii="Times New Roman" w:hAnsi="Times New Roman" w:cs="Times New Roman"/>
          <w:lang w:val="en-GB"/>
        </w:rPr>
        <w:t>4</w:t>
      </w:r>
      <w:r w:rsidRPr="00AA4879">
        <w:rPr>
          <w:rFonts w:ascii="Times New Roman" w:hAnsi="Times New Roman" w:cs="Times New Roman"/>
          <w:lang w:val="en-GB"/>
        </w:rPr>
        <w:t xml:space="preserve">] </w:t>
      </w:r>
      <w:r w:rsidRPr="00AA4879">
        <w:rPr>
          <w:rFonts w:ascii="Times New Roman" w:hAnsi="Times New Roman" w:cs="Times New Roman"/>
          <w:color w:val="000000"/>
          <w:szCs w:val="20"/>
        </w:rPr>
        <w:t>R4-2</w:t>
      </w:r>
      <w:r>
        <w:rPr>
          <w:rFonts w:ascii="Times New Roman" w:hAnsi="Times New Roman" w:cs="Times New Roman"/>
          <w:color w:val="000000"/>
          <w:szCs w:val="20"/>
        </w:rPr>
        <w:t>207513 TS 38.108 v0.1.0, THALES.</w:t>
      </w:r>
    </w:p>
    <w:p w:rsidR="004242B2" w:rsidRDefault="004242B2">
      <w:pPr>
        <w:rPr>
          <w:rFonts w:ascii="Times New Roman" w:hAnsi="Times New Roman"/>
          <w:color w:val="000000"/>
          <w:szCs w:val="20"/>
        </w:rPr>
      </w:pPr>
    </w:p>
    <w:p w:rsidR="006F4650" w:rsidRDefault="006F4650">
      <w:pPr>
        <w:rPr>
          <w:rFonts w:ascii="Times New Roman" w:hAnsi="Times New Roman"/>
          <w:color w:val="000000"/>
          <w:szCs w:val="20"/>
        </w:rPr>
      </w:pPr>
    </w:p>
    <w:p w:rsidR="006F4650" w:rsidRDefault="006F4650">
      <w:pPr>
        <w:rPr>
          <w:rFonts w:ascii="Times New Roman" w:hAnsi="Times New Roman"/>
          <w:color w:val="000000"/>
          <w:szCs w:val="20"/>
        </w:rPr>
      </w:pPr>
    </w:p>
    <w:p w:rsidR="006F4650" w:rsidRDefault="006F4650">
      <w:pPr>
        <w:rPr>
          <w:rFonts w:ascii="Times New Roman" w:hAnsi="Times New Roman"/>
          <w:color w:val="000000"/>
          <w:szCs w:val="20"/>
        </w:rPr>
      </w:pPr>
    </w:p>
    <w:p w:rsidR="006F4650" w:rsidRDefault="006F4650">
      <w:pPr>
        <w:rPr>
          <w:rFonts w:ascii="Times New Roman" w:hAnsi="Times New Roman"/>
          <w:color w:val="000000"/>
          <w:szCs w:val="20"/>
        </w:rPr>
      </w:pPr>
    </w:p>
    <w:p w:rsidR="006F4650" w:rsidRDefault="006F4650">
      <w:pPr>
        <w:rPr>
          <w:rFonts w:ascii="Times New Roman" w:hAnsi="Times New Roman"/>
          <w:color w:val="000000"/>
          <w:szCs w:val="20"/>
        </w:rPr>
      </w:pPr>
    </w:p>
    <w:p w:rsidR="006F4650" w:rsidRDefault="006F4650">
      <w:pPr>
        <w:rPr>
          <w:rFonts w:ascii="Times New Roman" w:hAnsi="Times New Roman"/>
          <w:color w:val="000000"/>
          <w:szCs w:val="20"/>
        </w:rPr>
      </w:pPr>
    </w:p>
    <w:p w:rsidR="006F4650" w:rsidRDefault="006F4650">
      <w:pPr>
        <w:rPr>
          <w:rFonts w:ascii="Times New Roman" w:hAnsi="Times New Roman"/>
          <w:color w:val="000000"/>
          <w:szCs w:val="20"/>
        </w:rPr>
      </w:pPr>
    </w:p>
    <w:p w:rsidR="006F4650" w:rsidRDefault="006F4650">
      <w:pPr>
        <w:rPr>
          <w:rFonts w:ascii="Times New Roman" w:hAnsi="Times New Roman"/>
          <w:color w:val="000000"/>
          <w:szCs w:val="20"/>
        </w:rPr>
      </w:pPr>
    </w:p>
    <w:p w:rsidR="006F4650" w:rsidRDefault="006F4650">
      <w:pPr>
        <w:rPr>
          <w:rFonts w:ascii="Times New Roman" w:hAnsi="Times New Roman"/>
          <w:color w:val="000000"/>
          <w:szCs w:val="20"/>
        </w:rPr>
      </w:pPr>
    </w:p>
    <w:p w:rsidR="006F109B" w:rsidRPr="006F109B" w:rsidRDefault="004C5A6C" w:rsidP="006F109B">
      <w:pPr>
        <w:pStyle w:val="Titre1"/>
        <w:rPr>
          <w:rFonts w:cs="Arial"/>
          <w:lang w:eastAsia="zh-CN"/>
        </w:rPr>
      </w:pPr>
      <w:r w:rsidRPr="006F109B">
        <w:rPr>
          <w:rFonts w:cs="Arial" w:hint="eastAsia"/>
          <w:lang w:eastAsia="zh-CN"/>
        </w:rPr>
        <w:lastRenderedPageBreak/>
        <w:t>Text proposal</w:t>
      </w:r>
      <w:r w:rsidR="006F109B" w:rsidRPr="006F109B">
        <w:rPr>
          <w:rFonts w:cs="Arial"/>
          <w:lang w:eastAsia="zh-CN"/>
        </w:rPr>
        <w:t>s</w:t>
      </w:r>
      <w:r w:rsidRPr="006F109B">
        <w:rPr>
          <w:rFonts w:cs="Arial" w:hint="eastAsia"/>
          <w:lang w:eastAsia="zh-CN"/>
        </w:rPr>
        <w:t xml:space="preserve"> for </w:t>
      </w:r>
      <w:r w:rsidR="005531C8" w:rsidRPr="006F109B">
        <w:rPr>
          <w:rFonts w:cs="Arial"/>
          <w:lang w:eastAsia="zh-CN"/>
        </w:rPr>
        <w:t>TS 38.10</w:t>
      </w:r>
      <w:r w:rsidR="008E0807">
        <w:rPr>
          <w:rFonts w:cs="Arial"/>
          <w:lang w:eastAsia="zh-CN"/>
        </w:rPr>
        <w:t>8</w:t>
      </w:r>
    </w:p>
    <w:p w:rsidR="00A400FD" w:rsidRPr="006F109B" w:rsidRDefault="00A400FD">
      <w:pPr>
        <w:tabs>
          <w:tab w:val="left" w:pos="2160"/>
        </w:tabs>
        <w:rPr>
          <w:rFonts w:cs="Calibri"/>
          <w:b/>
          <w:color w:val="5B9BD5" w:themeColor="accent1"/>
          <w:sz w:val="24"/>
          <w:u w:val="single"/>
          <w:lang w:val="en-GB"/>
        </w:rPr>
      </w:pPr>
    </w:p>
    <w:p w:rsidR="008E0807" w:rsidRDefault="004C5A6C" w:rsidP="006F4650">
      <w:pPr>
        <w:tabs>
          <w:tab w:val="left" w:pos="2160"/>
        </w:tabs>
        <w:rPr>
          <w:rFonts w:cs="Calibri"/>
          <w:b/>
          <w:color w:val="5B9BD5" w:themeColor="accent1"/>
          <w:sz w:val="24"/>
          <w:u w:val="single"/>
        </w:rPr>
      </w:pPr>
      <w:r>
        <w:rPr>
          <w:rFonts w:cs="Calibri" w:hint="eastAsia"/>
          <w:b/>
          <w:color w:val="5B9BD5" w:themeColor="accent1"/>
          <w:sz w:val="24"/>
          <w:u w:val="single"/>
        </w:rPr>
        <w:t>------------------------------</w:t>
      </w:r>
      <w:r>
        <w:rPr>
          <w:rFonts w:cs="Calibri"/>
          <w:b/>
          <w:color w:val="5B9BD5" w:themeColor="accent1"/>
          <w:sz w:val="24"/>
          <w:u w:val="single"/>
        </w:rPr>
        <w:t>-----</w:t>
      </w:r>
      <w:r>
        <w:rPr>
          <w:rFonts w:cs="Calibri" w:hint="eastAsia"/>
          <w:b/>
          <w:color w:val="5B9BD5" w:themeColor="accent1"/>
          <w:sz w:val="24"/>
          <w:u w:val="single"/>
        </w:rPr>
        <w:t>-------------&lt;Start of TP&gt;----------------------------------------------</w:t>
      </w:r>
    </w:p>
    <w:p w:rsidR="0071066B" w:rsidRDefault="0071066B" w:rsidP="0071066B">
      <w:pPr>
        <w:pStyle w:val="Titre3"/>
        <w:rPr>
          <w:lang w:eastAsia="zh-CN"/>
        </w:rPr>
      </w:pPr>
      <w:bookmarkStart w:id="1" w:name="_Toc97741460"/>
      <w:r>
        <w:rPr>
          <w:lang w:eastAsia="zh-CN"/>
        </w:rPr>
        <w:t>6.6.3</w:t>
      </w:r>
      <w:r>
        <w:rPr>
          <w:lang w:eastAsia="zh-CN"/>
        </w:rPr>
        <w:tab/>
        <w:t>Adjacent Channel Leakage Power Ratio</w:t>
      </w:r>
      <w:bookmarkEnd w:id="1"/>
    </w:p>
    <w:p w:rsidR="0071066B" w:rsidRPr="00DF5DBC" w:rsidRDefault="0071066B" w:rsidP="00DF5DBC">
      <w:pPr>
        <w:keepNext/>
        <w:keepLines/>
        <w:widowControl/>
        <w:spacing w:before="120" w:after="180"/>
        <w:ind w:left="1418" w:hanging="1418"/>
        <w:jc w:val="left"/>
        <w:outlineLvl w:val="3"/>
        <w:rPr>
          <w:rFonts w:ascii="Arial" w:eastAsia="DengXian" w:hAnsi="Arial" w:cs="Times New Roman"/>
          <w:kern w:val="0"/>
          <w:sz w:val="24"/>
          <w:szCs w:val="20"/>
          <w:lang w:val="en-GB" w:eastAsia="en-US"/>
        </w:rPr>
      </w:pPr>
      <w:bookmarkStart w:id="2" w:name="_Toc97741461"/>
      <w:r w:rsidRPr="00DF5DBC">
        <w:rPr>
          <w:rFonts w:ascii="Arial" w:eastAsia="DengXian" w:hAnsi="Arial" w:cs="Times New Roman"/>
          <w:kern w:val="0"/>
          <w:sz w:val="24"/>
          <w:szCs w:val="20"/>
          <w:lang w:val="en-GB" w:eastAsia="en-US"/>
        </w:rPr>
        <w:t>6.6.3.1</w:t>
      </w:r>
      <w:r w:rsidRPr="00DF5DBC">
        <w:rPr>
          <w:rFonts w:ascii="Arial" w:eastAsia="DengXian" w:hAnsi="Arial" w:cs="Times New Roman"/>
          <w:kern w:val="0"/>
          <w:sz w:val="24"/>
          <w:szCs w:val="20"/>
          <w:lang w:val="en-GB" w:eastAsia="en-US"/>
        </w:rPr>
        <w:tab/>
        <w:t>General</w:t>
      </w:r>
      <w:bookmarkEnd w:id="2"/>
    </w:p>
    <w:p w:rsidR="00DF5DBC" w:rsidRPr="00B82CBD" w:rsidRDefault="00DF5DBC" w:rsidP="00DF5DBC">
      <w:pPr>
        <w:widowControl/>
        <w:spacing w:after="180"/>
        <w:rPr>
          <w:ins w:id="3" w:author="Dorin PANAITOPOL" w:date="2022-02-14T12:50:00Z"/>
          <w:rFonts w:ascii="Times New Roman" w:eastAsia="DengXian" w:hAnsi="Times New Roman" w:cs="Times New Roman"/>
          <w:kern w:val="0"/>
          <w:sz w:val="20"/>
          <w:szCs w:val="20"/>
          <w:lang w:val="en-GB" w:eastAsia="en-US"/>
        </w:rPr>
      </w:pPr>
      <w:ins w:id="4" w:author="Dorin PANAITOPOL" w:date="2022-02-14T12:50:00Z">
        <w:r w:rsidRPr="00B82CBD">
          <w:rPr>
            <w:rFonts w:ascii="Times New Roman" w:eastAsia="DengXian" w:hAnsi="Times New Roman" w:cs="Times New Roman"/>
            <w:kern w:val="0"/>
            <w:sz w:val="20"/>
            <w:szCs w:val="20"/>
            <w:lang w:val="en-GB" w:eastAsia="en-US"/>
          </w:rPr>
          <w:t>Adjacent Channel Leakage power Ratio (ACLR) is the ratio of the filtered mean power centred on the assigned channel frequency to the filtered mean power centred on an adjacent channel frequency.</w:t>
        </w:r>
      </w:ins>
    </w:p>
    <w:p w:rsidR="00DF5DBC" w:rsidRPr="00B82CBD" w:rsidRDefault="00DF5DBC" w:rsidP="00DF5DBC">
      <w:pPr>
        <w:widowControl/>
        <w:spacing w:after="180"/>
        <w:rPr>
          <w:ins w:id="5" w:author="Dorin PANAITOPOL" w:date="2022-02-14T12:50:00Z"/>
          <w:rFonts w:ascii="Times New Roman" w:eastAsia="DengXian" w:hAnsi="Times New Roman" w:cs="Times New Roman"/>
          <w:kern w:val="0"/>
          <w:sz w:val="20"/>
          <w:szCs w:val="20"/>
          <w:lang w:val="en-GB" w:eastAsia="en-US"/>
        </w:rPr>
      </w:pPr>
      <w:bookmarkStart w:id="6" w:name="_Hlk508123095"/>
      <w:ins w:id="7" w:author="Dorin PANAITOPOL" w:date="2022-02-14T12:50:00Z">
        <w:r w:rsidRPr="00B82CBD">
          <w:rPr>
            <w:rFonts w:ascii="Times New Roman" w:eastAsia="DengXian" w:hAnsi="Times New Roman" w:cs="Times New Roman"/>
            <w:kern w:val="0"/>
            <w:sz w:val="20"/>
            <w:szCs w:val="20"/>
            <w:lang w:val="en-GB" w:eastAsia="en-US"/>
          </w:rPr>
          <w:t xml:space="preserve">The requirements shall apply </w:t>
        </w:r>
        <w:r w:rsidRPr="00B82CBD">
          <w:rPr>
            <w:rFonts w:ascii="Times New Roman" w:eastAsia="DengXian" w:hAnsi="Times New Roman" w:cs="Times New Roman"/>
            <w:kern w:val="0"/>
            <w:sz w:val="20"/>
            <w:szCs w:val="20"/>
            <w:lang w:val="en-GB"/>
          </w:rPr>
          <w:t xml:space="preserve">outside the </w:t>
        </w:r>
        <w:r w:rsidRPr="00B82CBD">
          <w:rPr>
            <w:rFonts w:ascii="Times New Roman" w:eastAsia="DengXian" w:hAnsi="Times New Roman" w:cs="Times New Roman"/>
            <w:i/>
            <w:kern w:val="0"/>
            <w:sz w:val="20"/>
            <w:szCs w:val="20"/>
            <w:lang w:val="en-GB"/>
          </w:rPr>
          <w:t>Satellite Access Node (SAN)</w:t>
        </w:r>
        <w:r w:rsidRPr="00B82CBD">
          <w:rPr>
            <w:rFonts w:ascii="Times New Roman" w:eastAsia="DengXian" w:hAnsi="Times New Roman" w:cs="Times New Roman"/>
            <w:kern w:val="0"/>
            <w:sz w:val="20"/>
            <w:szCs w:val="20"/>
            <w:lang w:val="en-GB"/>
          </w:rPr>
          <w:t xml:space="preserve"> </w:t>
        </w:r>
        <w:r w:rsidRPr="00B82CBD">
          <w:rPr>
            <w:rFonts w:ascii="Times New Roman" w:eastAsia="DengXian" w:hAnsi="Times New Roman" w:cs="Times New Roman"/>
            <w:i/>
            <w:kern w:val="0"/>
            <w:sz w:val="20"/>
            <w:szCs w:val="20"/>
            <w:lang w:val="en-GB"/>
          </w:rPr>
          <w:t>RF Bandwidth</w:t>
        </w:r>
        <w:r w:rsidRPr="00B82CBD">
          <w:rPr>
            <w:rFonts w:ascii="Times New Roman" w:eastAsia="DengXian" w:hAnsi="Times New Roman" w:cs="Times New Roman"/>
            <w:kern w:val="0"/>
            <w:sz w:val="20"/>
            <w:szCs w:val="20"/>
            <w:lang w:val="en-GB"/>
          </w:rPr>
          <w:t xml:space="preserve"> or </w:t>
        </w:r>
        <w:r w:rsidRPr="00B82CBD">
          <w:rPr>
            <w:rFonts w:ascii="Times New Roman" w:eastAsia="DengXian" w:hAnsi="Times New Roman" w:cs="Times New Roman"/>
            <w:i/>
            <w:kern w:val="0"/>
            <w:sz w:val="20"/>
            <w:szCs w:val="20"/>
            <w:lang w:val="en-GB"/>
          </w:rPr>
          <w:t>Radio Bandwidth</w:t>
        </w:r>
        <w:r w:rsidRPr="00B82CBD">
          <w:rPr>
            <w:rFonts w:ascii="Times New Roman" w:eastAsia="DengXian" w:hAnsi="Times New Roman" w:cs="Times New Roman"/>
            <w:kern w:val="0"/>
            <w:sz w:val="20"/>
            <w:szCs w:val="20"/>
            <w:lang w:val="en-GB"/>
          </w:rPr>
          <w:t xml:space="preserve"> </w:t>
        </w:r>
        <w:r w:rsidRPr="00B82CBD">
          <w:rPr>
            <w:rFonts w:ascii="Times New Roman" w:eastAsia="DengXian" w:hAnsi="Times New Roman" w:cs="Times New Roman"/>
            <w:kern w:val="0"/>
            <w:sz w:val="20"/>
            <w:szCs w:val="20"/>
            <w:lang w:val="en-GB" w:eastAsia="en-US"/>
          </w:rPr>
          <w:t>whatever the type of transmitter considered (single carrier or multi-carriers) and for all transmission modes foreseen by the manufacturer’s specification.</w:t>
        </w:r>
      </w:ins>
    </w:p>
    <w:p w:rsidR="00DF5DBC" w:rsidRPr="00B82CBD" w:rsidRDefault="00DF5DBC" w:rsidP="00DF5DBC">
      <w:pPr>
        <w:keepNext/>
        <w:keepLines/>
        <w:widowControl/>
        <w:spacing w:before="120" w:after="180"/>
        <w:ind w:left="1418" w:hanging="1418"/>
        <w:jc w:val="left"/>
        <w:outlineLvl w:val="3"/>
        <w:rPr>
          <w:ins w:id="8" w:author="Dorin PANAITOPOL" w:date="2022-02-14T12:50:00Z"/>
          <w:rFonts w:ascii="Arial" w:eastAsia="DengXian" w:hAnsi="Arial" w:cs="Times New Roman"/>
          <w:kern w:val="0"/>
          <w:sz w:val="24"/>
          <w:szCs w:val="20"/>
          <w:lang w:val="en-GB" w:eastAsia="en-US"/>
        </w:rPr>
      </w:pPr>
      <w:bookmarkStart w:id="9" w:name="_Toc13080199"/>
      <w:bookmarkStart w:id="10" w:name="_Toc29811698"/>
      <w:bookmarkStart w:id="11" w:name="_Toc36817250"/>
      <w:bookmarkStart w:id="12" w:name="_Toc37260166"/>
      <w:bookmarkStart w:id="13" w:name="_Toc37267554"/>
      <w:bookmarkStart w:id="14" w:name="_Toc44712156"/>
      <w:bookmarkStart w:id="15" w:name="_Toc45893469"/>
      <w:bookmarkStart w:id="16" w:name="_Toc53178196"/>
      <w:bookmarkStart w:id="17" w:name="_Toc53178647"/>
      <w:bookmarkStart w:id="18" w:name="_Toc61178873"/>
      <w:bookmarkStart w:id="19" w:name="_Toc61179343"/>
      <w:bookmarkStart w:id="20" w:name="_Toc67916639"/>
      <w:bookmarkStart w:id="21" w:name="_Toc74663237"/>
      <w:bookmarkStart w:id="22" w:name="_Toc82621777"/>
      <w:bookmarkEnd w:id="6"/>
      <w:ins w:id="23" w:author="Dorin PANAITOPOL" w:date="2022-02-14T12:50:00Z">
        <w:r w:rsidRPr="00B82CBD">
          <w:rPr>
            <w:rFonts w:ascii="Arial" w:eastAsia="DengXian" w:hAnsi="Arial" w:cs="Times New Roman"/>
            <w:kern w:val="0"/>
            <w:sz w:val="24"/>
            <w:szCs w:val="20"/>
            <w:lang w:val="en-GB" w:eastAsia="en-US"/>
          </w:rPr>
          <w:t>6.6.3.2</w:t>
        </w:r>
        <w:r w:rsidRPr="00B82CBD">
          <w:rPr>
            <w:rFonts w:ascii="Arial" w:eastAsia="DengXian" w:hAnsi="Arial" w:cs="Times New Roman"/>
            <w:kern w:val="0"/>
            <w:sz w:val="24"/>
            <w:szCs w:val="20"/>
            <w:lang w:val="en-GB" w:eastAsia="en-US"/>
          </w:rPr>
          <w:tab/>
        </w:r>
        <w:r w:rsidRPr="00B82CBD">
          <w:rPr>
            <w:rFonts w:ascii="Arial" w:eastAsia="DengXian" w:hAnsi="Arial" w:cs="Times New Roman"/>
            <w:kern w:val="0"/>
            <w:sz w:val="24"/>
            <w:szCs w:val="20"/>
          </w:rPr>
          <w:t xml:space="preserve">Limits and </w:t>
        </w:r>
        <w:r w:rsidRPr="00B82CBD">
          <w:rPr>
            <w:rFonts w:ascii="Arial" w:eastAsia="DengXian" w:hAnsi="Arial" w:cs="Times New Roman"/>
            <w:i/>
            <w:kern w:val="0"/>
            <w:sz w:val="24"/>
            <w:szCs w:val="20"/>
            <w:lang w:val="en-GB" w:eastAsia="en-US"/>
          </w:rPr>
          <w:t>Basic limits</w:t>
        </w:r>
        <w:bookmarkEnd w:id="9"/>
        <w:bookmarkEnd w:id="10"/>
        <w:bookmarkEnd w:id="11"/>
        <w:bookmarkEnd w:id="12"/>
        <w:bookmarkEnd w:id="13"/>
        <w:bookmarkEnd w:id="14"/>
        <w:bookmarkEnd w:id="15"/>
        <w:bookmarkEnd w:id="16"/>
        <w:bookmarkEnd w:id="17"/>
        <w:bookmarkEnd w:id="18"/>
        <w:bookmarkEnd w:id="19"/>
        <w:bookmarkEnd w:id="20"/>
        <w:bookmarkEnd w:id="21"/>
        <w:bookmarkEnd w:id="22"/>
      </w:ins>
    </w:p>
    <w:p w:rsidR="00DF5DBC" w:rsidRPr="00B82CBD" w:rsidRDefault="00DF5DBC" w:rsidP="00DF5DBC">
      <w:pPr>
        <w:widowControl/>
        <w:spacing w:after="180"/>
        <w:rPr>
          <w:ins w:id="24" w:author="Dorin PANAITOPOL" w:date="2022-02-14T12:50:00Z"/>
          <w:rFonts w:ascii="Times New Roman" w:eastAsia="DengXian" w:hAnsi="Times New Roman" w:cs="v5.0.0"/>
          <w:kern w:val="0"/>
          <w:sz w:val="20"/>
          <w:szCs w:val="20"/>
          <w:lang w:val="en-GB" w:eastAsia="en-US"/>
        </w:rPr>
      </w:pPr>
      <w:ins w:id="25" w:author="Dorin PANAITOPOL" w:date="2022-02-14T12:50:00Z">
        <w:r w:rsidRPr="00B82CBD">
          <w:rPr>
            <w:rFonts w:ascii="Times New Roman" w:eastAsia="DengXian" w:hAnsi="Times New Roman" w:cs="Times New Roman"/>
            <w:kern w:val="0"/>
            <w:sz w:val="20"/>
            <w:szCs w:val="20"/>
            <w:lang w:val="en-GB" w:eastAsia="en-US"/>
          </w:rPr>
          <w:t>The ACLR is defined with a square filter of bandwidth equal to the transmission bandwidth configuration of the transmitted signal (</w:t>
        </w:r>
        <w:proofErr w:type="spellStart"/>
        <w:r w:rsidRPr="00B82CBD">
          <w:rPr>
            <w:rFonts w:ascii="Times New Roman" w:eastAsia="DengXian" w:hAnsi="Times New Roman" w:cs="Times New Roman"/>
            <w:kern w:val="0"/>
            <w:sz w:val="20"/>
            <w:szCs w:val="20"/>
            <w:lang w:val="en-GB" w:eastAsia="en-US"/>
          </w:rPr>
          <w:t>BW</w:t>
        </w:r>
        <w:r w:rsidRPr="00B82CBD">
          <w:rPr>
            <w:rFonts w:ascii="Times New Roman" w:eastAsia="DengXian" w:hAnsi="Times New Roman" w:cs="Times New Roman"/>
            <w:kern w:val="0"/>
            <w:sz w:val="20"/>
            <w:szCs w:val="20"/>
            <w:vertAlign w:val="subscript"/>
            <w:lang w:val="en-GB" w:eastAsia="en-US"/>
          </w:rPr>
          <w:t>Config</w:t>
        </w:r>
        <w:proofErr w:type="spellEnd"/>
        <w:r w:rsidRPr="00B82CBD">
          <w:rPr>
            <w:rFonts w:ascii="Times New Roman" w:eastAsia="DengXian" w:hAnsi="Times New Roman" w:cs="v5.0.0"/>
            <w:kern w:val="0"/>
            <w:sz w:val="20"/>
            <w:szCs w:val="20"/>
            <w:lang w:val="en-GB" w:eastAsia="en-US"/>
          </w:rPr>
          <w:t>) centred on the assigned channel frequency and a filter centred on the adjacent channel frequency according to the tables below.</w:t>
        </w:r>
      </w:ins>
    </w:p>
    <w:p w:rsidR="00DF5DBC" w:rsidRPr="00B82CBD" w:rsidRDefault="00DF5DBC" w:rsidP="00DF5DBC">
      <w:pPr>
        <w:widowControl/>
        <w:spacing w:after="180"/>
        <w:rPr>
          <w:ins w:id="26" w:author="Dorin PANAITOPOL" w:date="2022-02-14T12:50:00Z"/>
          <w:rFonts w:ascii="Times New Roman" w:eastAsia="DengXian" w:hAnsi="Times New Roman" w:cs="v5.0.0"/>
          <w:kern w:val="0"/>
          <w:sz w:val="20"/>
          <w:szCs w:val="20"/>
          <w:lang w:val="en-GB" w:eastAsia="en-US"/>
        </w:rPr>
      </w:pPr>
      <w:ins w:id="27" w:author="Dorin PANAITOPOL" w:date="2022-02-14T12:50:00Z">
        <w:r w:rsidRPr="00B82CBD">
          <w:rPr>
            <w:rFonts w:ascii="Times New Roman" w:eastAsia="DengXian" w:hAnsi="Times New Roman" w:cs="v5.0.0"/>
            <w:kern w:val="0"/>
            <w:sz w:val="20"/>
            <w:szCs w:val="20"/>
            <w:lang w:val="en-GB" w:eastAsia="en-US"/>
          </w:rPr>
          <w:t>For operation in paired spectrum, the ACLR shall be higher than the value specified in table 6.6.</w:t>
        </w:r>
        <w:r w:rsidRPr="00B82CBD">
          <w:rPr>
            <w:rFonts w:ascii="Times New Roman" w:eastAsia="SimSun" w:hAnsi="Times New Roman" w:cs="v5.0.0"/>
            <w:kern w:val="0"/>
            <w:sz w:val="20"/>
            <w:szCs w:val="20"/>
            <w:lang w:val="en-GB"/>
          </w:rPr>
          <w:t>3</w:t>
        </w:r>
        <w:r w:rsidRPr="00B82CBD">
          <w:rPr>
            <w:rFonts w:ascii="Times New Roman" w:eastAsia="DengXian" w:hAnsi="Times New Roman" w:cs="v5.0.0"/>
            <w:kern w:val="0"/>
            <w:sz w:val="20"/>
            <w:szCs w:val="20"/>
            <w:lang w:val="en-GB" w:eastAsia="en-US"/>
          </w:rPr>
          <w:t>.2</w:t>
        </w:r>
        <w:r w:rsidRPr="00B82CBD">
          <w:rPr>
            <w:rFonts w:ascii="Times New Roman" w:eastAsia="DengXian" w:hAnsi="Times New Roman" w:cs="v5.0.0"/>
            <w:kern w:val="0"/>
            <w:sz w:val="20"/>
            <w:szCs w:val="20"/>
            <w:lang w:val="en-GB" w:eastAsia="en-US"/>
          </w:rPr>
          <w:noBreakHyphen/>
          <w:t>1</w:t>
        </w:r>
        <w:r w:rsidRPr="00B82CBD">
          <w:rPr>
            <w:rFonts w:ascii="Times New Roman" w:eastAsia="DengXian" w:hAnsi="Times New Roman" w:cs="Times New Roman"/>
            <w:kern w:val="0"/>
            <w:sz w:val="20"/>
            <w:szCs w:val="20"/>
            <w:lang w:val="en-GB" w:eastAsia="en-US"/>
          </w:rPr>
          <w:t xml:space="preserve"> </w:t>
        </w:r>
      </w:ins>
      <w:ins w:id="28" w:author="Dorin PANAITOPOL" w:date="2022-04-24T23:53:00Z">
        <w:r>
          <w:rPr>
            <w:rFonts w:ascii="Times New Roman" w:eastAsia="DengXian" w:hAnsi="Times New Roman" w:cs="Times New Roman"/>
            <w:kern w:val="0"/>
            <w:sz w:val="20"/>
            <w:szCs w:val="20"/>
            <w:lang w:val="en-GB" w:eastAsia="en-US"/>
          </w:rPr>
          <w:t xml:space="preserve">for SAN LEO class and </w:t>
        </w:r>
        <w:r w:rsidRPr="00B82CBD">
          <w:rPr>
            <w:rFonts w:ascii="Times New Roman" w:eastAsia="DengXian" w:hAnsi="Times New Roman" w:cs="v5.0.0"/>
            <w:kern w:val="0"/>
            <w:sz w:val="20"/>
            <w:szCs w:val="20"/>
            <w:lang w:val="en-GB" w:eastAsia="en-US"/>
          </w:rPr>
          <w:t>in table 6.6.</w:t>
        </w:r>
        <w:r w:rsidRPr="00B82CBD">
          <w:rPr>
            <w:rFonts w:ascii="Times New Roman" w:eastAsia="SimSun" w:hAnsi="Times New Roman" w:cs="v5.0.0"/>
            <w:kern w:val="0"/>
            <w:sz w:val="20"/>
            <w:szCs w:val="20"/>
            <w:lang w:val="en-GB"/>
          </w:rPr>
          <w:t>3</w:t>
        </w:r>
        <w:r>
          <w:rPr>
            <w:rFonts w:ascii="Times New Roman" w:eastAsia="DengXian" w:hAnsi="Times New Roman" w:cs="v5.0.0"/>
            <w:kern w:val="0"/>
            <w:sz w:val="20"/>
            <w:szCs w:val="20"/>
            <w:lang w:val="en-GB" w:eastAsia="en-US"/>
          </w:rPr>
          <w:t>.2</w:t>
        </w:r>
        <w:r>
          <w:rPr>
            <w:rFonts w:ascii="Times New Roman" w:eastAsia="DengXian" w:hAnsi="Times New Roman" w:cs="v5.0.0"/>
            <w:kern w:val="0"/>
            <w:sz w:val="20"/>
            <w:szCs w:val="20"/>
            <w:lang w:val="en-GB" w:eastAsia="en-US"/>
          </w:rPr>
          <w:noBreakHyphen/>
          <w:t>2</w:t>
        </w:r>
        <w:r w:rsidRPr="00B82CBD">
          <w:rPr>
            <w:rFonts w:ascii="Times New Roman" w:eastAsia="DengXian" w:hAnsi="Times New Roman" w:cs="Times New Roman"/>
            <w:kern w:val="0"/>
            <w:sz w:val="20"/>
            <w:szCs w:val="20"/>
            <w:lang w:val="en-GB" w:eastAsia="en-US"/>
          </w:rPr>
          <w:t xml:space="preserve"> </w:t>
        </w:r>
        <w:r>
          <w:rPr>
            <w:rFonts w:ascii="Times New Roman" w:eastAsia="DengXian" w:hAnsi="Times New Roman" w:cs="Times New Roman"/>
            <w:kern w:val="0"/>
            <w:sz w:val="20"/>
            <w:szCs w:val="20"/>
            <w:lang w:val="en-GB" w:eastAsia="en-US"/>
          </w:rPr>
          <w:t>for SAN GEO class</w:t>
        </w:r>
      </w:ins>
      <w:ins w:id="29" w:author="Dorin PANAITOPOL" w:date="2022-04-24T23:54:00Z">
        <w:r>
          <w:rPr>
            <w:rFonts w:ascii="Times New Roman" w:eastAsia="DengXian" w:hAnsi="Times New Roman" w:cs="Times New Roman"/>
            <w:kern w:val="0"/>
            <w:sz w:val="20"/>
            <w:szCs w:val="20"/>
            <w:lang w:val="en-GB" w:eastAsia="en-US"/>
          </w:rPr>
          <w:t>,</w:t>
        </w:r>
      </w:ins>
      <w:ins w:id="30" w:author="Dorin PANAITOPOL" w:date="2022-04-24T23:53:00Z">
        <w:r>
          <w:rPr>
            <w:rFonts w:ascii="Times New Roman" w:eastAsia="DengXian" w:hAnsi="Times New Roman" w:cs="Times New Roman"/>
            <w:kern w:val="0"/>
            <w:sz w:val="20"/>
            <w:szCs w:val="20"/>
            <w:lang w:val="en-GB" w:eastAsia="en-US"/>
          </w:rPr>
          <w:t xml:space="preserve"> </w:t>
        </w:r>
      </w:ins>
      <w:ins w:id="31" w:author="Dorin PANAITOPOL" w:date="2022-02-14T12:50:00Z">
        <w:r w:rsidRPr="00B82CBD">
          <w:rPr>
            <w:rFonts w:ascii="Times New Roman" w:eastAsia="DengXian" w:hAnsi="Times New Roman" w:cs="Times New Roman"/>
            <w:kern w:val="0"/>
            <w:sz w:val="20"/>
            <w:szCs w:val="20"/>
            <w:lang w:val="en-GB" w:eastAsia="en-US"/>
          </w:rPr>
          <w:t xml:space="preserve">in any FR1 </w:t>
        </w:r>
        <w:proofErr w:type="gramStart"/>
        <w:r w:rsidRPr="00B82CBD">
          <w:rPr>
            <w:rFonts w:ascii="Times New Roman" w:eastAsia="DengXian" w:hAnsi="Times New Roman" w:cs="Times New Roman"/>
            <w:kern w:val="0"/>
            <w:sz w:val="20"/>
            <w:szCs w:val="20"/>
            <w:lang w:val="en-GB" w:eastAsia="en-US"/>
          </w:rPr>
          <w:t>satellite operating</w:t>
        </w:r>
        <w:proofErr w:type="gramEnd"/>
        <w:r w:rsidRPr="00B82CBD">
          <w:rPr>
            <w:rFonts w:ascii="Times New Roman" w:eastAsia="DengXian" w:hAnsi="Times New Roman" w:cs="Times New Roman"/>
            <w:kern w:val="0"/>
            <w:sz w:val="20"/>
            <w:szCs w:val="20"/>
            <w:lang w:val="en-GB" w:eastAsia="en-US"/>
          </w:rPr>
          <w:t xml:space="preserve"> band such as n256 and n255, during the transmission period</w:t>
        </w:r>
        <w:r w:rsidRPr="00B82CBD">
          <w:rPr>
            <w:rFonts w:ascii="Times New Roman" w:eastAsia="DengXian" w:hAnsi="Times New Roman" w:cs="v5.0.0"/>
            <w:kern w:val="0"/>
            <w:sz w:val="20"/>
            <w:szCs w:val="20"/>
            <w:lang w:val="en-GB" w:eastAsia="en-US"/>
          </w:rPr>
          <w:t>.</w:t>
        </w:r>
      </w:ins>
    </w:p>
    <w:p w:rsidR="00DF5DBC" w:rsidRPr="00DF5DBC" w:rsidRDefault="00DF5DBC" w:rsidP="00DF5DBC">
      <w:pPr>
        <w:keepNext/>
        <w:keepLines/>
        <w:widowControl/>
        <w:spacing w:before="60" w:after="180"/>
        <w:jc w:val="center"/>
        <w:rPr>
          <w:ins w:id="32" w:author="Dorin PANAITOPOL" w:date="2022-04-24T23:51:00Z"/>
          <w:rFonts w:ascii="Arial" w:eastAsia="DengXian" w:hAnsi="Arial" w:cs="Times New Roman"/>
          <w:b/>
          <w:kern w:val="0"/>
          <w:sz w:val="20"/>
          <w:szCs w:val="20"/>
          <w:lang w:eastAsia="en-US"/>
        </w:rPr>
      </w:pPr>
      <w:ins w:id="33" w:author="Dorin PANAITOPOL" w:date="2022-04-24T23:51:00Z">
        <w:r w:rsidRPr="00DF5DBC">
          <w:rPr>
            <w:rFonts w:ascii="Arial" w:eastAsia="DengXian" w:hAnsi="Arial" w:cs="Times New Roman"/>
            <w:b/>
            <w:kern w:val="0"/>
            <w:sz w:val="20"/>
            <w:szCs w:val="20"/>
            <w:lang w:eastAsia="en-US"/>
          </w:rPr>
          <w:t xml:space="preserve">Table </w:t>
        </w:r>
      </w:ins>
      <w:ins w:id="34" w:author="Dorin PANAITOPOL" w:date="2022-04-24T23:52:00Z">
        <w:r w:rsidRPr="00DF5DBC">
          <w:rPr>
            <w:rFonts w:ascii="Arial" w:eastAsia="DengXian" w:hAnsi="Arial" w:cs="Times New Roman"/>
            <w:b/>
            <w:kern w:val="0"/>
            <w:sz w:val="20"/>
            <w:szCs w:val="20"/>
            <w:lang w:eastAsia="en-US"/>
          </w:rPr>
          <w:t>6</w:t>
        </w:r>
      </w:ins>
      <w:ins w:id="35" w:author="Dorin PANAITOPOL" w:date="2022-04-24T23:51:00Z">
        <w:r w:rsidRPr="00DF5DBC">
          <w:rPr>
            <w:rFonts w:ascii="Arial" w:eastAsia="DengXian" w:hAnsi="Arial" w:cs="Times New Roman"/>
            <w:b/>
            <w:kern w:val="0"/>
            <w:sz w:val="20"/>
            <w:szCs w:val="20"/>
            <w:lang w:eastAsia="en-US"/>
          </w:rPr>
          <w:t>.</w:t>
        </w:r>
      </w:ins>
      <w:ins w:id="36" w:author="Dorin PANAITOPOL" w:date="2022-04-24T23:52:00Z">
        <w:r>
          <w:rPr>
            <w:rFonts w:ascii="Arial" w:eastAsia="DengXian" w:hAnsi="Arial" w:cs="Times New Roman"/>
            <w:b/>
            <w:kern w:val="0"/>
            <w:sz w:val="20"/>
            <w:szCs w:val="20"/>
            <w:lang w:eastAsia="en-US"/>
          </w:rPr>
          <w:t>6</w:t>
        </w:r>
      </w:ins>
      <w:ins w:id="37" w:author="Dorin PANAITOPOL" w:date="2022-04-24T23:51:00Z">
        <w:r w:rsidRPr="00DF5DBC">
          <w:rPr>
            <w:rFonts w:ascii="Arial" w:eastAsia="DengXian" w:hAnsi="Arial" w:cs="Times New Roman"/>
            <w:b/>
            <w:kern w:val="0"/>
            <w:sz w:val="20"/>
            <w:szCs w:val="20"/>
            <w:lang w:eastAsia="en-US"/>
          </w:rPr>
          <w:t>.</w:t>
        </w:r>
      </w:ins>
      <w:ins w:id="38" w:author="Dorin PANAITOPOL" w:date="2022-04-24T23:52:00Z">
        <w:r>
          <w:rPr>
            <w:rFonts w:ascii="Arial" w:eastAsia="DengXian" w:hAnsi="Arial" w:cs="Times New Roman"/>
            <w:b/>
            <w:kern w:val="0"/>
            <w:sz w:val="20"/>
            <w:szCs w:val="20"/>
            <w:lang w:eastAsia="en-US"/>
          </w:rPr>
          <w:t>3</w:t>
        </w:r>
      </w:ins>
      <w:ins w:id="39" w:author="Dorin PANAITOPOL" w:date="2022-04-24T23:51:00Z">
        <w:r>
          <w:rPr>
            <w:rFonts w:ascii="Arial" w:eastAsia="DengXian" w:hAnsi="Arial" w:cs="Times New Roman"/>
            <w:b/>
            <w:kern w:val="0"/>
            <w:sz w:val="20"/>
            <w:szCs w:val="20"/>
            <w:lang w:eastAsia="en-US"/>
          </w:rPr>
          <w:t>.2</w:t>
        </w:r>
        <w:r w:rsidRPr="00DF5DBC">
          <w:rPr>
            <w:rFonts w:ascii="Arial" w:eastAsia="DengXian" w:hAnsi="Arial" w:cs="Times New Roman"/>
            <w:b/>
            <w:kern w:val="0"/>
            <w:sz w:val="20"/>
            <w:szCs w:val="20"/>
            <w:lang w:eastAsia="en-US"/>
          </w:rPr>
          <w:t>-</w:t>
        </w:r>
      </w:ins>
      <w:ins w:id="40" w:author="Dorin PANAITOPOL" w:date="2022-04-24T23:52:00Z">
        <w:r>
          <w:rPr>
            <w:rFonts w:ascii="Arial" w:eastAsia="DengXian" w:hAnsi="Arial" w:cs="Times New Roman"/>
            <w:b/>
            <w:kern w:val="0"/>
            <w:sz w:val="20"/>
            <w:szCs w:val="20"/>
            <w:lang w:eastAsia="en-US"/>
          </w:rPr>
          <w:t>1</w:t>
        </w:r>
      </w:ins>
      <w:ins w:id="41" w:author="Dorin PANAITOPOL" w:date="2022-04-24T23:51:00Z">
        <w:r w:rsidRPr="00DF5DBC">
          <w:rPr>
            <w:rFonts w:ascii="Arial" w:eastAsia="DengXian" w:hAnsi="Arial" w:cs="Times New Roman"/>
            <w:b/>
            <w:kern w:val="0"/>
            <w:sz w:val="20"/>
            <w:szCs w:val="20"/>
            <w:lang w:eastAsia="en-US"/>
          </w:rPr>
          <w:t>: Satellite Access Node LEO class ACLR 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DF5DBC" w:rsidRPr="00DF5DBC" w:rsidTr="00243D23">
        <w:trPr>
          <w:cantSplit/>
          <w:jc w:val="center"/>
          <w:ins w:id="42" w:author="Dorin PANAITOPOL" w:date="2022-04-24T23:51:00Z"/>
        </w:trPr>
        <w:tc>
          <w:tcPr>
            <w:tcW w:w="2202" w:type="dxa"/>
            <w:tcBorders>
              <w:bottom w:val="single" w:sz="6" w:space="0" w:color="auto"/>
            </w:tcBorders>
          </w:tcPr>
          <w:p w:rsidR="00DF5DBC" w:rsidRPr="00DF5DBC" w:rsidRDefault="00DF5DBC" w:rsidP="00DF5DBC">
            <w:pPr>
              <w:keepNext/>
              <w:keepLines/>
              <w:widowControl/>
              <w:jc w:val="center"/>
              <w:rPr>
                <w:ins w:id="43" w:author="Dorin PANAITOPOL" w:date="2022-04-24T23:51:00Z"/>
                <w:rFonts w:ascii="Arial" w:eastAsia="DengXian" w:hAnsi="Arial" w:cs="v5.0.0"/>
                <w:b/>
                <w:kern w:val="0"/>
                <w:sz w:val="18"/>
                <w:szCs w:val="20"/>
                <w:lang w:val="en-GB" w:eastAsia="en-US"/>
              </w:rPr>
            </w:pPr>
            <w:ins w:id="44" w:author="Dorin PANAITOPOL" w:date="2022-04-24T23:51:00Z">
              <w:r w:rsidRPr="00DF5DBC">
                <w:rPr>
                  <w:rFonts w:ascii="Arial" w:eastAsia="SimSun" w:hAnsi="Arial" w:cs="v5.0.0"/>
                  <w:b/>
                  <w:i/>
                  <w:kern w:val="0"/>
                  <w:sz w:val="18"/>
                  <w:szCs w:val="20"/>
                  <w:lang w:val="en-GB" w:eastAsia="en-US"/>
                </w:rPr>
                <w:t>SAN channel bandwidth</w:t>
              </w:r>
              <w:r w:rsidRPr="00DF5DBC">
                <w:rPr>
                  <w:rFonts w:ascii="Arial" w:eastAsia="DengXian" w:hAnsi="Arial" w:cs="v5.0.0"/>
                  <w:b/>
                  <w:kern w:val="0"/>
                  <w:sz w:val="18"/>
                  <w:szCs w:val="20"/>
                  <w:lang w:val="en-GB" w:eastAsia="en-US"/>
                </w:rPr>
                <w:t xml:space="preserve"> </w:t>
              </w:r>
              <w:r w:rsidRPr="00DF5DBC">
                <w:rPr>
                  <w:rFonts w:ascii="Arial" w:eastAsia="SimSun" w:hAnsi="Arial" w:cs="v5.0.0"/>
                  <w:b/>
                  <w:kern w:val="0"/>
                  <w:sz w:val="18"/>
                  <w:szCs w:val="20"/>
                  <w:lang w:val="en-GB" w:eastAsia="en-US"/>
                </w:rPr>
                <w:t xml:space="preserve">of </w:t>
              </w:r>
              <w:r w:rsidRPr="00DF5DBC">
                <w:rPr>
                  <w:rFonts w:ascii="Arial" w:eastAsia="SimSun" w:hAnsi="Arial" w:cs="v5.0.0"/>
                  <w:b/>
                  <w:i/>
                  <w:kern w:val="0"/>
                  <w:sz w:val="18"/>
                  <w:szCs w:val="20"/>
                  <w:lang w:val="en-GB" w:eastAsia="en-US"/>
                </w:rPr>
                <w:t>l</w:t>
              </w:r>
              <w:r w:rsidRPr="00DF5DBC">
                <w:rPr>
                  <w:rFonts w:ascii="Arial" w:eastAsia="SimSun" w:hAnsi="Arial" w:cs="Arial"/>
                  <w:b/>
                  <w:i/>
                  <w:kern w:val="0"/>
                  <w:sz w:val="18"/>
                  <w:szCs w:val="20"/>
                  <w:lang w:val="en-GB" w:eastAsia="en-US"/>
                </w:rPr>
                <w:t>owest/highest carrier</w:t>
              </w:r>
              <w:r w:rsidRPr="00DF5DBC">
                <w:rPr>
                  <w:rFonts w:ascii="Arial" w:eastAsia="DengXian" w:hAnsi="Arial" w:cs="v5.0.0"/>
                  <w:b/>
                  <w:kern w:val="0"/>
                  <w:sz w:val="18"/>
                  <w:szCs w:val="20"/>
                  <w:lang w:val="en-GB" w:eastAsia="en-US"/>
                </w:rPr>
                <w:t xml:space="preserve"> transmitted </w:t>
              </w:r>
              <w:proofErr w:type="spellStart"/>
              <w:r w:rsidRPr="00DF5DBC">
                <w:rPr>
                  <w:rFonts w:ascii="Arial" w:eastAsia="DengXian" w:hAnsi="Arial" w:cs="Arial"/>
                  <w:b/>
                  <w:kern w:val="0"/>
                  <w:sz w:val="18"/>
                  <w:szCs w:val="20"/>
                  <w:lang w:val="en-GB" w:eastAsia="en-US"/>
                </w:rPr>
                <w:t>BW</w:t>
              </w:r>
              <w:r w:rsidRPr="00DF5DBC">
                <w:rPr>
                  <w:rFonts w:ascii="Arial" w:eastAsia="DengXian" w:hAnsi="Arial" w:cs="Arial"/>
                  <w:b/>
                  <w:kern w:val="0"/>
                  <w:sz w:val="18"/>
                  <w:szCs w:val="20"/>
                  <w:vertAlign w:val="subscript"/>
                  <w:lang w:val="en-GB" w:eastAsia="en-US"/>
                </w:rPr>
                <w:t>Channel</w:t>
              </w:r>
              <w:proofErr w:type="spellEnd"/>
              <w:r w:rsidRPr="00DF5DBC">
                <w:rPr>
                  <w:rFonts w:ascii="Arial" w:eastAsia="DengXian" w:hAnsi="Arial" w:cs="v5.0.0"/>
                  <w:b/>
                  <w:kern w:val="0"/>
                  <w:sz w:val="18"/>
                  <w:szCs w:val="20"/>
                  <w:lang w:val="en-GB" w:eastAsia="en-US"/>
                </w:rPr>
                <w:t xml:space="preserve"> (MHz)</w:t>
              </w:r>
            </w:ins>
          </w:p>
        </w:tc>
        <w:tc>
          <w:tcPr>
            <w:tcW w:w="2191" w:type="dxa"/>
          </w:tcPr>
          <w:p w:rsidR="00DF5DBC" w:rsidRPr="00DF5DBC" w:rsidRDefault="00DF5DBC" w:rsidP="00DF5DBC">
            <w:pPr>
              <w:keepNext/>
              <w:keepLines/>
              <w:widowControl/>
              <w:jc w:val="center"/>
              <w:rPr>
                <w:ins w:id="45" w:author="Dorin PANAITOPOL" w:date="2022-04-24T23:51:00Z"/>
                <w:rFonts w:ascii="Arial" w:eastAsia="DengXian" w:hAnsi="Arial" w:cs="v5.0.0"/>
                <w:b/>
                <w:kern w:val="0"/>
                <w:sz w:val="18"/>
                <w:szCs w:val="20"/>
                <w:lang w:val="en-GB" w:eastAsia="en-US"/>
              </w:rPr>
            </w:pPr>
            <w:ins w:id="46" w:author="Dorin PANAITOPOL" w:date="2022-04-24T23:51:00Z">
              <w:r w:rsidRPr="00DF5DBC">
                <w:rPr>
                  <w:rFonts w:ascii="Arial" w:eastAsia="DengXian" w:hAnsi="Arial" w:cs="v5.0.0"/>
                  <w:b/>
                  <w:kern w:val="0"/>
                  <w:sz w:val="18"/>
                  <w:szCs w:val="20"/>
                  <w:lang w:val="en-GB" w:eastAsia="en-US"/>
                </w:rPr>
                <w:t xml:space="preserve">SAN adjacent channel centre frequency offset below the </w:t>
              </w:r>
              <w:r w:rsidRPr="00DF5DBC">
                <w:rPr>
                  <w:rFonts w:ascii="Arial" w:eastAsia="SimSun" w:hAnsi="Arial" w:cs="v5.0.0"/>
                  <w:b/>
                  <w:kern w:val="0"/>
                  <w:sz w:val="18"/>
                  <w:szCs w:val="20"/>
                  <w:lang w:val="en-GB" w:eastAsia="en-US"/>
                </w:rPr>
                <w:t>lowest</w:t>
              </w:r>
              <w:r w:rsidRPr="00DF5DBC">
                <w:rPr>
                  <w:rFonts w:ascii="Arial" w:eastAsia="DengXian" w:hAnsi="Arial" w:cs="v5.0.0"/>
                  <w:b/>
                  <w:kern w:val="0"/>
                  <w:sz w:val="18"/>
                  <w:szCs w:val="20"/>
                  <w:lang w:val="en-GB" w:eastAsia="en-US"/>
                </w:rPr>
                <w:t xml:space="preserve"> or above the </w:t>
              </w:r>
              <w:r w:rsidRPr="00DF5DBC">
                <w:rPr>
                  <w:rFonts w:ascii="Arial" w:eastAsia="SimSun" w:hAnsi="Arial" w:cs="v5.0.0"/>
                  <w:b/>
                  <w:kern w:val="0"/>
                  <w:sz w:val="18"/>
                  <w:szCs w:val="20"/>
                  <w:lang w:val="en-GB" w:eastAsia="en-US"/>
                </w:rPr>
                <w:t>highest</w:t>
              </w:r>
              <w:r w:rsidRPr="00DF5DBC">
                <w:rPr>
                  <w:rFonts w:ascii="Arial" w:eastAsia="DengXian" w:hAnsi="Arial" w:cs="v5.0.0"/>
                  <w:b/>
                  <w:kern w:val="0"/>
                  <w:sz w:val="18"/>
                  <w:szCs w:val="20"/>
                  <w:lang w:val="en-GB" w:eastAsia="en-US"/>
                </w:rPr>
                <w:t xml:space="preserve"> carrier centre frequency transmitted</w:t>
              </w:r>
            </w:ins>
          </w:p>
        </w:tc>
        <w:tc>
          <w:tcPr>
            <w:tcW w:w="1949" w:type="dxa"/>
          </w:tcPr>
          <w:p w:rsidR="00DF5DBC" w:rsidRPr="00DF5DBC" w:rsidRDefault="00DF5DBC" w:rsidP="00DF5DBC">
            <w:pPr>
              <w:keepNext/>
              <w:keepLines/>
              <w:widowControl/>
              <w:jc w:val="center"/>
              <w:rPr>
                <w:ins w:id="47" w:author="Dorin PANAITOPOL" w:date="2022-04-24T23:51:00Z"/>
                <w:rFonts w:ascii="Arial" w:eastAsia="DengXian" w:hAnsi="Arial" w:cs="v5.0.0"/>
                <w:b/>
                <w:kern w:val="0"/>
                <w:sz w:val="18"/>
                <w:szCs w:val="20"/>
                <w:lang w:val="en-GB" w:eastAsia="en-US"/>
              </w:rPr>
            </w:pPr>
            <w:ins w:id="48" w:author="Dorin PANAITOPOL" w:date="2022-04-24T23:51:00Z">
              <w:r w:rsidRPr="00DF5DBC">
                <w:rPr>
                  <w:rFonts w:ascii="Arial" w:eastAsia="DengXian" w:hAnsi="Arial" w:cs="v5.0.0"/>
                  <w:b/>
                  <w:kern w:val="0"/>
                  <w:sz w:val="18"/>
                  <w:szCs w:val="20"/>
                  <w:lang w:val="en-GB" w:eastAsia="en-US"/>
                </w:rPr>
                <w:t>Assumed adjacent channel carrier (informative)</w:t>
              </w:r>
            </w:ins>
          </w:p>
        </w:tc>
        <w:tc>
          <w:tcPr>
            <w:tcW w:w="2059" w:type="dxa"/>
          </w:tcPr>
          <w:p w:rsidR="00DF5DBC" w:rsidRPr="00DF5DBC" w:rsidRDefault="00DF5DBC" w:rsidP="00DF5DBC">
            <w:pPr>
              <w:keepNext/>
              <w:keepLines/>
              <w:widowControl/>
              <w:jc w:val="center"/>
              <w:rPr>
                <w:ins w:id="49" w:author="Dorin PANAITOPOL" w:date="2022-04-24T23:51:00Z"/>
                <w:rFonts w:ascii="Arial" w:eastAsia="DengXian" w:hAnsi="Arial" w:cs="v5.0.0"/>
                <w:b/>
                <w:kern w:val="0"/>
                <w:sz w:val="18"/>
                <w:szCs w:val="20"/>
                <w:lang w:val="en-GB" w:eastAsia="en-US"/>
              </w:rPr>
            </w:pPr>
            <w:ins w:id="50" w:author="Dorin PANAITOPOL" w:date="2022-04-24T23:51:00Z">
              <w:r w:rsidRPr="00DF5DBC">
                <w:rPr>
                  <w:rFonts w:ascii="Arial" w:eastAsia="DengXian" w:hAnsi="Arial" w:cs="v5.0.0"/>
                  <w:b/>
                  <w:kern w:val="0"/>
                  <w:sz w:val="18"/>
                  <w:szCs w:val="20"/>
                  <w:lang w:val="en-GB" w:eastAsia="en-US"/>
                </w:rPr>
                <w:t>Filter on the adjacent channel frequency and corresponding filter bandwidth</w:t>
              </w:r>
            </w:ins>
          </w:p>
        </w:tc>
        <w:tc>
          <w:tcPr>
            <w:tcW w:w="1032" w:type="dxa"/>
          </w:tcPr>
          <w:p w:rsidR="00DF5DBC" w:rsidRPr="00DF5DBC" w:rsidRDefault="00DF5DBC" w:rsidP="00DF5DBC">
            <w:pPr>
              <w:keepNext/>
              <w:keepLines/>
              <w:widowControl/>
              <w:jc w:val="center"/>
              <w:rPr>
                <w:ins w:id="51" w:author="Dorin PANAITOPOL" w:date="2022-04-24T23:51:00Z"/>
                <w:rFonts w:ascii="Arial" w:eastAsia="DengXian" w:hAnsi="Arial" w:cs="v5.0.0"/>
                <w:b/>
                <w:kern w:val="0"/>
                <w:sz w:val="18"/>
                <w:szCs w:val="20"/>
                <w:lang w:val="en-GB" w:eastAsia="en-US"/>
              </w:rPr>
            </w:pPr>
            <w:ins w:id="52" w:author="Dorin PANAITOPOL" w:date="2022-04-24T23:51:00Z">
              <w:r w:rsidRPr="00DF5DBC">
                <w:rPr>
                  <w:rFonts w:ascii="Arial" w:eastAsia="DengXian" w:hAnsi="Arial" w:cs="v5.0.0"/>
                  <w:b/>
                  <w:kern w:val="0"/>
                  <w:sz w:val="18"/>
                  <w:szCs w:val="20"/>
                  <w:lang w:val="en-GB" w:eastAsia="en-US"/>
                </w:rPr>
                <w:t>ACLR limit</w:t>
              </w:r>
            </w:ins>
          </w:p>
        </w:tc>
      </w:tr>
      <w:tr w:rsidR="00DF5DBC" w:rsidRPr="00DF5DBC" w:rsidTr="00243D23">
        <w:trPr>
          <w:cantSplit/>
          <w:jc w:val="center"/>
          <w:ins w:id="53" w:author="Dorin PANAITOPOL" w:date="2022-04-24T23:51:00Z"/>
        </w:trPr>
        <w:tc>
          <w:tcPr>
            <w:tcW w:w="2202" w:type="dxa"/>
            <w:tcBorders>
              <w:bottom w:val="nil"/>
            </w:tcBorders>
          </w:tcPr>
          <w:p w:rsidR="00DF5DBC" w:rsidRPr="00DF5DBC" w:rsidRDefault="00DF5DBC" w:rsidP="00DF5DBC">
            <w:pPr>
              <w:keepNext/>
              <w:keepLines/>
              <w:widowControl/>
              <w:jc w:val="center"/>
              <w:rPr>
                <w:ins w:id="54" w:author="Dorin PANAITOPOL" w:date="2022-04-24T23:51:00Z"/>
                <w:rFonts w:ascii="Arial" w:eastAsia="SimSun" w:hAnsi="Arial" w:cs="Times New Roman"/>
                <w:kern w:val="0"/>
                <w:sz w:val="18"/>
                <w:szCs w:val="20"/>
                <w:lang w:val="en-GB" w:eastAsia="en-US"/>
              </w:rPr>
            </w:pPr>
            <w:ins w:id="55" w:author="Dorin PANAITOPOL" w:date="2022-04-24T23:51:00Z">
              <w:r w:rsidRPr="00DF5DBC">
                <w:rPr>
                  <w:rFonts w:ascii="Arial" w:eastAsia="DengXian" w:hAnsi="Arial" w:cs="v5.0.0"/>
                  <w:kern w:val="0"/>
                  <w:sz w:val="18"/>
                  <w:szCs w:val="20"/>
                  <w:lang w:val="en-GB" w:eastAsia="en-US"/>
                </w:rPr>
                <w:t>5, 10, 15, 20</w:t>
              </w:r>
            </w:ins>
          </w:p>
        </w:tc>
        <w:tc>
          <w:tcPr>
            <w:tcW w:w="2191" w:type="dxa"/>
          </w:tcPr>
          <w:p w:rsidR="00DF5DBC" w:rsidRPr="00DF5DBC" w:rsidRDefault="00DF5DBC" w:rsidP="00DF5DBC">
            <w:pPr>
              <w:keepNext/>
              <w:keepLines/>
              <w:widowControl/>
              <w:jc w:val="center"/>
              <w:rPr>
                <w:ins w:id="56" w:author="Dorin PANAITOPOL" w:date="2022-04-24T23:51:00Z"/>
                <w:rFonts w:ascii="Arial" w:eastAsia="DengXian" w:hAnsi="Arial" w:cs="Times New Roman"/>
                <w:kern w:val="0"/>
                <w:sz w:val="18"/>
                <w:szCs w:val="20"/>
                <w:lang w:val="en-GB" w:eastAsia="en-US"/>
              </w:rPr>
            </w:pPr>
            <w:proofErr w:type="spellStart"/>
            <w:ins w:id="57" w:author="Dorin PANAITOPOL" w:date="2022-04-24T23:51:00Z">
              <w:r w:rsidRPr="00DF5DBC">
                <w:rPr>
                  <w:rFonts w:ascii="Arial" w:eastAsia="DengXian" w:hAnsi="Arial" w:cs="Arial"/>
                  <w:kern w:val="0"/>
                  <w:sz w:val="18"/>
                  <w:szCs w:val="20"/>
                  <w:lang w:val="en-GB" w:eastAsia="en-US"/>
                </w:rPr>
                <w:t>BW</w:t>
              </w:r>
              <w:r w:rsidRPr="00DF5DBC">
                <w:rPr>
                  <w:rFonts w:ascii="Arial" w:eastAsia="DengXian" w:hAnsi="Arial" w:cs="Arial"/>
                  <w:kern w:val="0"/>
                  <w:sz w:val="18"/>
                  <w:szCs w:val="20"/>
                  <w:vertAlign w:val="subscript"/>
                  <w:lang w:val="en-GB" w:eastAsia="en-US"/>
                </w:rPr>
                <w:t>Channel</w:t>
              </w:r>
              <w:proofErr w:type="spellEnd"/>
            </w:ins>
          </w:p>
        </w:tc>
        <w:tc>
          <w:tcPr>
            <w:tcW w:w="1949" w:type="dxa"/>
          </w:tcPr>
          <w:p w:rsidR="00DF5DBC" w:rsidRPr="00DF5DBC" w:rsidRDefault="00DF5DBC" w:rsidP="00DF5DBC">
            <w:pPr>
              <w:keepNext/>
              <w:keepLines/>
              <w:widowControl/>
              <w:jc w:val="center"/>
              <w:rPr>
                <w:ins w:id="58" w:author="Dorin PANAITOPOL" w:date="2022-04-24T23:51:00Z"/>
                <w:rFonts w:ascii="Arial" w:eastAsia="DengXian" w:hAnsi="Arial" w:cs="Times New Roman"/>
                <w:kern w:val="0"/>
                <w:sz w:val="18"/>
                <w:szCs w:val="20"/>
                <w:lang w:val="en-GB" w:eastAsia="en-US"/>
              </w:rPr>
            </w:pPr>
            <w:ins w:id="59" w:author="Dorin PANAITOPOL" w:date="2022-04-24T23:51:00Z">
              <w:r w:rsidRPr="00DF5DBC">
                <w:rPr>
                  <w:rFonts w:ascii="Arial" w:eastAsia="DengXian" w:hAnsi="Arial" w:cs="Times New Roman"/>
                  <w:kern w:val="0"/>
                  <w:sz w:val="18"/>
                  <w:szCs w:val="20"/>
                  <w:lang w:val="en-GB" w:eastAsia="en-US"/>
                </w:rPr>
                <w:t>NR of same BW</w:t>
              </w:r>
              <w:r w:rsidRPr="00DF5DBC">
                <w:rPr>
                  <w:rFonts w:ascii="Arial" w:eastAsia="DengXian" w:hAnsi="Arial" w:cs="Times New Roman" w:hint="eastAsia"/>
                  <w:kern w:val="0"/>
                  <w:sz w:val="18"/>
                  <w:szCs w:val="20"/>
                  <w:vertAlign w:val="superscript"/>
                  <w:lang w:val="en-GB"/>
                </w:rPr>
                <w:t>2</w:t>
              </w:r>
              <w:r w:rsidRPr="00DF5DBC">
                <w:rPr>
                  <w:rFonts w:ascii="Arial" w:eastAsia="DengXian" w:hAnsi="Arial" w:cs="Times New Roman"/>
                  <w:kern w:val="0"/>
                  <w:sz w:val="18"/>
                  <w:szCs w:val="20"/>
                  <w:lang w:val="en-GB" w:eastAsia="en-US"/>
                </w:rPr>
                <w:t xml:space="preserve"> </w:t>
              </w:r>
            </w:ins>
          </w:p>
        </w:tc>
        <w:tc>
          <w:tcPr>
            <w:tcW w:w="2059" w:type="dxa"/>
          </w:tcPr>
          <w:p w:rsidR="00DF5DBC" w:rsidRPr="00DF5DBC" w:rsidRDefault="00DF5DBC" w:rsidP="00DF5DBC">
            <w:pPr>
              <w:keepNext/>
              <w:keepLines/>
              <w:widowControl/>
              <w:jc w:val="center"/>
              <w:rPr>
                <w:ins w:id="60" w:author="Dorin PANAITOPOL" w:date="2022-04-24T23:51:00Z"/>
                <w:rFonts w:ascii="Arial" w:eastAsia="DengXian" w:hAnsi="Arial" w:cs="Times New Roman"/>
                <w:kern w:val="0"/>
                <w:sz w:val="18"/>
                <w:szCs w:val="20"/>
                <w:lang w:val="en-GB" w:eastAsia="en-US"/>
              </w:rPr>
            </w:pPr>
            <w:ins w:id="61" w:author="Dorin PANAITOPOL" w:date="2022-04-24T23:51:00Z">
              <w:r w:rsidRPr="00DF5DBC">
                <w:rPr>
                  <w:rFonts w:ascii="Arial" w:eastAsia="DengXian" w:hAnsi="Arial" w:cs="v5.0.0"/>
                  <w:kern w:val="0"/>
                  <w:sz w:val="18"/>
                  <w:szCs w:val="20"/>
                  <w:lang w:val="en-GB" w:eastAsia="en-US"/>
                </w:rPr>
                <w:t>Square (</w:t>
              </w:r>
              <w:proofErr w:type="spellStart"/>
              <w:r w:rsidRPr="00DF5DBC">
                <w:rPr>
                  <w:rFonts w:ascii="Arial" w:eastAsia="DengXian" w:hAnsi="Arial" w:cs="Arial"/>
                  <w:kern w:val="0"/>
                  <w:sz w:val="18"/>
                  <w:szCs w:val="20"/>
                  <w:lang w:val="en-GB" w:eastAsia="en-US"/>
                </w:rPr>
                <w:t>BW</w:t>
              </w:r>
              <w:r w:rsidRPr="00DF5DBC">
                <w:rPr>
                  <w:rFonts w:ascii="Arial" w:eastAsia="DengXian" w:hAnsi="Arial" w:cs="Arial"/>
                  <w:kern w:val="0"/>
                  <w:sz w:val="18"/>
                  <w:szCs w:val="20"/>
                  <w:vertAlign w:val="subscript"/>
                  <w:lang w:val="en-GB" w:eastAsia="en-US"/>
                </w:rPr>
                <w:t>Config</w:t>
              </w:r>
              <w:proofErr w:type="spellEnd"/>
              <w:r w:rsidRPr="00DF5DBC">
                <w:rPr>
                  <w:rFonts w:ascii="Arial" w:eastAsia="DengXian" w:hAnsi="Arial" w:cs="v5.0.0"/>
                  <w:kern w:val="0"/>
                  <w:sz w:val="18"/>
                  <w:szCs w:val="20"/>
                  <w:lang w:val="en-GB" w:eastAsia="en-US"/>
                </w:rPr>
                <w:t>)</w:t>
              </w:r>
              <w:r w:rsidRPr="00DF5DBC">
                <w:rPr>
                  <w:rFonts w:ascii="Arial" w:eastAsia="DengXian" w:hAnsi="Arial" w:cs="v5.0.0"/>
                  <w:kern w:val="0"/>
                  <w:sz w:val="18"/>
                  <w:szCs w:val="20"/>
                  <w:vertAlign w:val="superscript"/>
                  <w:lang w:val="en-GB" w:eastAsia="en-US"/>
                </w:rPr>
                <w:t>1</w:t>
              </w:r>
            </w:ins>
          </w:p>
        </w:tc>
        <w:tc>
          <w:tcPr>
            <w:tcW w:w="1032" w:type="dxa"/>
          </w:tcPr>
          <w:p w:rsidR="00DF5DBC" w:rsidRPr="00DF5DBC" w:rsidRDefault="00DF5DBC" w:rsidP="00DF5DBC">
            <w:pPr>
              <w:keepNext/>
              <w:keepLines/>
              <w:widowControl/>
              <w:jc w:val="center"/>
              <w:rPr>
                <w:ins w:id="62" w:author="Dorin PANAITOPOL" w:date="2022-04-24T23:51:00Z"/>
                <w:rFonts w:ascii="Arial" w:eastAsia="DengXian" w:hAnsi="Arial" w:cs="Times New Roman"/>
                <w:kern w:val="0"/>
                <w:sz w:val="18"/>
                <w:szCs w:val="20"/>
                <w:lang w:val="en-GB" w:eastAsia="en-US"/>
              </w:rPr>
            </w:pPr>
            <w:ins w:id="63" w:author="Dorin PANAITOPOL" w:date="2022-04-24T23:51:00Z">
              <w:r w:rsidRPr="00DF5DBC">
                <w:rPr>
                  <w:rFonts w:ascii="Arial" w:eastAsia="DengXian" w:hAnsi="Arial" w:cs="v5.0.0"/>
                  <w:kern w:val="0"/>
                  <w:sz w:val="18"/>
                  <w:szCs w:val="20"/>
                  <w:lang w:val="en-GB" w:eastAsia="en-US"/>
                </w:rPr>
                <w:t>24 dB</w:t>
              </w:r>
            </w:ins>
          </w:p>
        </w:tc>
      </w:tr>
      <w:tr w:rsidR="00DF5DBC" w:rsidRPr="00DF5DBC" w:rsidTr="00243D23">
        <w:trPr>
          <w:cantSplit/>
          <w:jc w:val="center"/>
          <w:ins w:id="64" w:author="Dorin PANAITOPOL" w:date="2022-04-24T23:51:00Z"/>
        </w:trPr>
        <w:tc>
          <w:tcPr>
            <w:tcW w:w="2202" w:type="dxa"/>
            <w:tcBorders>
              <w:top w:val="nil"/>
              <w:bottom w:val="nil"/>
            </w:tcBorders>
          </w:tcPr>
          <w:p w:rsidR="00DF5DBC" w:rsidRPr="00DF5DBC" w:rsidRDefault="00DF5DBC" w:rsidP="00DF5DBC">
            <w:pPr>
              <w:keepNext/>
              <w:keepLines/>
              <w:widowControl/>
              <w:jc w:val="center"/>
              <w:rPr>
                <w:ins w:id="65" w:author="Dorin PANAITOPOL" w:date="2022-04-24T23:51:00Z"/>
                <w:rFonts w:ascii="Arial" w:eastAsia="SimSun" w:hAnsi="Arial" w:cs="Times New Roman"/>
                <w:kern w:val="0"/>
                <w:sz w:val="18"/>
                <w:szCs w:val="20"/>
                <w:lang w:val="en-GB" w:eastAsia="en-US"/>
              </w:rPr>
            </w:pPr>
          </w:p>
        </w:tc>
        <w:tc>
          <w:tcPr>
            <w:tcW w:w="2191" w:type="dxa"/>
          </w:tcPr>
          <w:p w:rsidR="00DF5DBC" w:rsidRPr="00DF5DBC" w:rsidRDefault="00DF5DBC" w:rsidP="00DF5DBC">
            <w:pPr>
              <w:keepNext/>
              <w:keepLines/>
              <w:widowControl/>
              <w:jc w:val="center"/>
              <w:rPr>
                <w:ins w:id="66" w:author="Dorin PANAITOPOL" w:date="2022-04-24T23:51:00Z"/>
                <w:rFonts w:ascii="Arial" w:eastAsia="DengXian" w:hAnsi="Arial" w:cs="Arial"/>
                <w:kern w:val="0"/>
                <w:sz w:val="18"/>
                <w:szCs w:val="20"/>
                <w:lang w:val="en-GB" w:eastAsia="en-US"/>
              </w:rPr>
            </w:pPr>
            <w:ins w:id="67" w:author="Dorin PANAITOPOL" w:date="2022-04-24T23:51:00Z">
              <w:r w:rsidRPr="00DF5DBC">
                <w:rPr>
                  <w:rFonts w:ascii="Arial" w:eastAsia="DengXian" w:hAnsi="Arial" w:cs="v5.0.0"/>
                  <w:kern w:val="0"/>
                  <w:sz w:val="18"/>
                  <w:szCs w:val="20"/>
                  <w:lang w:val="en-GB" w:eastAsia="en-US"/>
                </w:rPr>
                <w:t xml:space="preserve">2 x </w:t>
              </w:r>
              <w:proofErr w:type="spellStart"/>
              <w:r w:rsidRPr="00DF5DBC">
                <w:rPr>
                  <w:rFonts w:ascii="Arial" w:eastAsia="DengXian" w:hAnsi="Arial" w:cs="Arial"/>
                  <w:kern w:val="0"/>
                  <w:sz w:val="18"/>
                  <w:szCs w:val="20"/>
                  <w:lang w:val="en-GB" w:eastAsia="en-US"/>
                </w:rPr>
                <w:t>BW</w:t>
              </w:r>
              <w:r w:rsidRPr="00DF5DBC">
                <w:rPr>
                  <w:rFonts w:ascii="Arial" w:eastAsia="DengXian" w:hAnsi="Arial" w:cs="Arial"/>
                  <w:kern w:val="0"/>
                  <w:sz w:val="18"/>
                  <w:szCs w:val="20"/>
                  <w:vertAlign w:val="subscript"/>
                  <w:lang w:val="en-GB" w:eastAsia="en-US"/>
                </w:rPr>
                <w:t>Channel</w:t>
              </w:r>
              <w:proofErr w:type="spellEnd"/>
            </w:ins>
          </w:p>
        </w:tc>
        <w:tc>
          <w:tcPr>
            <w:tcW w:w="1949" w:type="dxa"/>
          </w:tcPr>
          <w:p w:rsidR="00DF5DBC" w:rsidRPr="00DF5DBC" w:rsidRDefault="00DF5DBC" w:rsidP="00DF5DBC">
            <w:pPr>
              <w:keepNext/>
              <w:keepLines/>
              <w:widowControl/>
              <w:jc w:val="center"/>
              <w:rPr>
                <w:ins w:id="68" w:author="Dorin PANAITOPOL" w:date="2022-04-24T23:51:00Z"/>
                <w:rFonts w:ascii="Arial" w:eastAsia="DengXian" w:hAnsi="Arial" w:cs="Times New Roman"/>
                <w:kern w:val="0"/>
                <w:sz w:val="18"/>
                <w:szCs w:val="20"/>
                <w:lang w:val="en-GB" w:eastAsia="en-US"/>
              </w:rPr>
            </w:pPr>
            <w:ins w:id="69" w:author="Dorin PANAITOPOL" w:date="2022-04-24T23:51:00Z">
              <w:r w:rsidRPr="00DF5DBC">
                <w:rPr>
                  <w:rFonts w:ascii="Arial" w:eastAsia="DengXian" w:hAnsi="Arial" w:cs="Times New Roman"/>
                  <w:kern w:val="0"/>
                  <w:sz w:val="18"/>
                  <w:szCs w:val="20"/>
                  <w:lang w:val="en-GB" w:eastAsia="en-US"/>
                </w:rPr>
                <w:t>NR of same BW</w:t>
              </w:r>
              <w:r w:rsidRPr="00DF5DBC">
                <w:rPr>
                  <w:rFonts w:ascii="Arial" w:eastAsia="DengXian" w:hAnsi="Arial" w:cs="Times New Roman" w:hint="eastAsia"/>
                  <w:kern w:val="0"/>
                  <w:sz w:val="18"/>
                  <w:szCs w:val="20"/>
                  <w:vertAlign w:val="superscript"/>
                  <w:lang w:val="en-GB"/>
                </w:rPr>
                <w:t>2</w:t>
              </w:r>
              <w:r w:rsidRPr="00DF5DBC">
                <w:rPr>
                  <w:rFonts w:ascii="Arial" w:eastAsia="DengXian" w:hAnsi="Arial" w:cs="Times New Roman"/>
                  <w:kern w:val="0"/>
                  <w:sz w:val="18"/>
                  <w:szCs w:val="20"/>
                  <w:lang w:val="en-GB" w:eastAsia="en-US"/>
                </w:rPr>
                <w:t xml:space="preserve"> </w:t>
              </w:r>
            </w:ins>
          </w:p>
        </w:tc>
        <w:tc>
          <w:tcPr>
            <w:tcW w:w="2059" w:type="dxa"/>
          </w:tcPr>
          <w:p w:rsidR="00DF5DBC" w:rsidRPr="00DF5DBC" w:rsidRDefault="00DF5DBC" w:rsidP="00DF5DBC">
            <w:pPr>
              <w:keepNext/>
              <w:keepLines/>
              <w:widowControl/>
              <w:jc w:val="center"/>
              <w:rPr>
                <w:ins w:id="70" w:author="Dorin PANAITOPOL" w:date="2022-04-24T23:51:00Z"/>
                <w:rFonts w:ascii="Arial" w:eastAsia="DengXian" w:hAnsi="Arial" w:cs="v5.0.0"/>
                <w:kern w:val="0"/>
                <w:sz w:val="18"/>
                <w:szCs w:val="20"/>
                <w:lang w:val="en-GB" w:eastAsia="en-US"/>
              </w:rPr>
            </w:pPr>
            <w:ins w:id="71" w:author="Dorin PANAITOPOL" w:date="2022-04-24T23:51:00Z">
              <w:r w:rsidRPr="00DF5DBC">
                <w:rPr>
                  <w:rFonts w:ascii="Arial" w:eastAsia="DengXian" w:hAnsi="Arial" w:cs="v5.0.0"/>
                  <w:kern w:val="0"/>
                  <w:sz w:val="18"/>
                  <w:szCs w:val="20"/>
                  <w:lang w:val="en-GB" w:eastAsia="en-US"/>
                </w:rPr>
                <w:t>Square (</w:t>
              </w:r>
              <w:proofErr w:type="spellStart"/>
              <w:r w:rsidRPr="00DF5DBC">
                <w:rPr>
                  <w:rFonts w:ascii="Arial" w:eastAsia="DengXian" w:hAnsi="Arial" w:cs="Arial"/>
                  <w:kern w:val="0"/>
                  <w:sz w:val="18"/>
                  <w:szCs w:val="20"/>
                  <w:lang w:val="en-GB" w:eastAsia="en-US"/>
                </w:rPr>
                <w:t>BW</w:t>
              </w:r>
              <w:r w:rsidRPr="00DF5DBC">
                <w:rPr>
                  <w:rFonts w:ascii="Arial" w:eastAsia="DengXian" w:hAnsi="Arial" w:cs="Arial"/>
                  <w:kern w:val="0"/>
                  <w:sz w:val="18"/>
                  <w:szCs w:val="20"/>
                  <w:vertAlign w:val="subscript"/>
                  <w:lang w:val="en-GB" w:eastAsia="en-US"/>
                </w:rPr>
                <w:t>Config</w:t>
              </w:r>
              <w:proofErr w:type="spellEnd"/>
              <w:r w:rsidRPr="00DF5DBC">
                <w:rPr>
                  <w:rFonts w:ascii="Arial" w:eastAsia="DengXian" w:hAnsi="Arial" w:cs="v5.0.0"/>
                  <w:kern w:val="0"/>
                  <w:sz w:val="18"/>
                  <w:szCs w:val="20"/>
                  <w:lang w:val="en-GB" w:eastAsia="en-US"/>
                </w:rPr>
                <w:t>)</w:t>
              </w:r>
              <w:r w:rsidRPr="00DF5DBC">
                <w:rPr>
                  <w:rFonts w:ascii="Arial" w:eastAsia="DengXian" w:hAnsi="Arial" w:cs="v5.0.0"/>
                  <w:kern w:val="0"/>
                  <w:sz w:val="18"/>
                  <w:szCs w:val="20"/>
                  <w:vertAlign w:val="superscript"/>
                  <w:lang w:val="en-GB"/>
                </w:rPr>
                <w:t>1</w:t>
              </w:r>
            </w:ins>
          </w:p>
        </w:tc>
        <w:tc>
          <w:tcPr>
            <w:tcW w:w="1032" w:type="dxa"/>
          </w:tcPr>
          <w:p w:rsidR="00DF5DBC" w:rsidRPr="00DF5DBC" w:rsidRDefault="00DF5DBC" w:rsidP="00DF5DBC">
            <w:pPr>
              <w:keepNext/>
              <w:keepLines/>
              <w:widowControl/>
              <w:jc w:val="center"/>
              <w:rPr>
                <w:ins w:id="72" w:author="Dorin PANAITOPOL" w:date="2022-04-24T23:51:00Z"/>
                <w:rFonts w:ascii="Arial" w:eastAsia="DengXian" w:hAnsi="Arial" w:cs="v5.0.0"/>
                <w:kern w:val="0"/>
                <w:sz w:val="18"/>
                <w:szCs w:val="20"/>
                <w:lang w:val="en-GB" w:eastAsia="en-US"/>
              </w:rPr>
            </w:pPr>
            <w:ins w:id="73" w:author="Dorin PANAITOPOL" w:date="2022-04-24T23:51:00Z">
              <w:r w:rsidRPr="00DF5DBC">
                <w:rPr>
                  <w:rFonts w:ascii="Arial" w:eastAsia="DengXian" w:hAnsi="Arial" w:cs="v5.0.0"/>
                  <w:kern w:val="0"/>
                  <w:sz w:val="18"/>
                  <w:szCs w:val="20"/>
                  <w:lang w:val="en-GB" w:eastAsia="en-US"/>
                </w:rPr>
                <w:t>24 dB</w:t>
              </w:r>
            </w:ins>
          </w:p>
        </w:tc>
      </w:tr>
      <w:tr w:rsidR="00DF5DBC" w:rsidRPr="00DF5DBC" w:rsidTr="00243D23">
        <w:trPr>
          <w:cantSplit/>
          <w:jc w:val="center"/>
          <w:ins w:id="74" w:author="Dorin PANAITOPOL" w:date="2022-04-24T23:51:00Z"/>
        </w:trPr>
        <w:tc>
          <w:tcPr>
            <w:tcW w:w="9433" w:type="dxa"/>
            <w:gridSpan w:val="5"/>
          </w:tcPr>
          <w:p w:rsidR="00DF5DBC" w:rsidRPr="00DF5DBC" w:rsidRDefault="00DF5DBC" w:rsidP="00DF5DBC">
            <w:pPr>
              <w:keepNext/>
              <w:keepLines/>
              <w:widowControl/>
              <w:ind w:left="851" w:hanging="851"/>
              <w:jc w:val="left"/>
              <w:rPr>
                <w:ins w:id="75" w:author="Dorin PANAITOPOL" w:date="2022-04-24T23:51:00Z"/>
                <w:rFonts w:ascii="Arial" w:eastAsia="DengXian" w:hAnsi="Arial" w:cs="Arial"/>
                <w:kern w:val="0"/>
                <w:sz w:val="18"/>
                <w:szCs w:val="20"/>
                <w:lang w:val="en-GB" w:eastAsia="en-US"/>
              </w:rPr>
            </w:pPr>
            <w:ins w:id="76" w:author="Dorin PANAITOPOL" w:date="2022-04-24T23:51:00Z">
              <w:r w:rsidRPr="00DF5DBC">
                <w:rPr>
                  <w:rFonts w:ascii="Arial" w:eastAsia="DengXian" w:hAnsi="Arial" w:cs="Arial"/>
                  <w:kern w:val="0"/>
                  <w:sz w:val="18"/>
                  <w:szCs w:val="20"/>
                  <w:lang w:val="en-GB" w:eastAsia="en-US"/>
                </w:rPr>
                <w:t>NOTE 1:</w:t>
              </w:r>
              <w:r w:rsidRPr="00DF5DBC">
                <w:rPr>
                  <w:rFonts w:ascii="Arial" w:eastAsia="DengXian" w:hAnsi="Arial" w:cs="Arial"/>
                  <w:kern w:val="0"/>
                  <w:sz w:val="18"/>
                  <w:szCs w:val="20"/>
                  <w:lang w:val="en-GB" w:eastAsia="en-US"/>
                </w:rPr>
                <w:tab/>
              </w:r>
              <w:proofErr w:type="spellStart"/>
              <w:r w:rsidRPr="00DF5DBC">
                <w:rPr>
                  <w:rFonts w:ascii="Arial" w:eastAsia="DengXian" w:hAnsi="Arial" w:cs="Arial"/>
                  <w:kern w:val="0"/>
                  <w:sz w:val="18"/>
                  <w:szCs w:val="20"/>
                  <w:lang w:val="en-GB" w:eastAsia="en-US"/>
                </w:rPr>
                <w:t>BW</w:t>
              </w:r>
              <w:r w:rsidRPr="00DF5DBC">
                <w:rPr>
                  <w:rFonts w:ascii="Arial" w:eastAsia="DengXian" w:hAnsi="Arial" w:cs="Arial"/>
                  <w:kern w:val="0"/>
                  <w:sz w:val="18"/>
                  <w:szCs w:val="20"/>
                  <w:vertAlign w:val="subscript"/>
                  <w:lang w:val="en-GB" w:eastAsia="en-US"/>
                </w:rPr>
                <w:t>Channel</w:t>
              </w:r>
              <w:proofErr w:type="spellEnd"/>
              <w:r w:rsidRPr="00DF5DBC">
                <w:rPr>
                  <w:rFonts w:ascii="Arial" w:eastAsia="DengXian" w:hAnsi="Arial" w:cs="Arial"/>
                  <w:kern w:val="0"/>
                  <w:sz w:val="18"/>
                  <w:szCs w:val="20"/>
                  <w:lang w:val="en-GB" w:eastAsia="en-US"/>
                </w:rPr>
                <w:t xml:space="preserve"> and </w:t>
              </w:r>
              <w:proofErr w:type="spellStart"/>
              <w:r w:rsidRPr="00DF5DBC">
                <w:rPr>
                  <w:rFonts w:ascii="Arial" w:eastAsia="DengXian" w:hAnsi="Arial" w:cs="Arial"/>
                  <w:kern w:val="0"/>
                  <w:sz w:val="18"/>
                  <w:szCs w:val="20"/>
                  <w:lang w:val="en-GB" w:eastAsia="en-US"/>
                </w:rPr>
                <w:t>BW</w:t>
              </w:r>
              <w:r w:rsidRPr="00DF5DBC">
                <w:rPr>
                  <w:rFonts w:ascii="Arial" w:eastAsia="DengXian" w:hAnsi="Arial" w:cs="Arial"/>
                  <w:kern w:val="0"/>
                  <w:sz w:val="18"/>
                  <w:szCs w:val="20"/>
                  <w:vertAlign w:val="subscript"/>
                  <w:lang w:val="en-GB" w:eastAsia="en-US"/>
                </w:rPr>
                <w:t>Config</w:t>
              </w:r>
              <w:proofErr w:type="spellEnd"/>
              <w:r w:rsidRPr="00DF5DBC">
                <w:rPr>
                  <w:rFonts w:ascii="Arial" w:eastAsia="DengXian" w:hAnsi="Arial" w:cs="Arial"/>
                  <w:kern w:val="0"/>
                  <w:sz w:val="18"/>
                  <w:szCs w:val="20"/>
                  <w:lang w:val="en-GB" w:eastAsia="en-US"/>
                </w:rPr>
                <w:t xml:space="preserve"> are the </w:t>
              </w:r>
              <w:r w:rsidRPr="00DF5DBC">
                <w:rPr>
                  <w:rFonts w:ascii="Arial" w:eastAsia="DengXian" w:hAnsi="Arial" w:cs="Arial"/>
                  <w:i/>
                  <w:kern w:val="0"/>
                  <w:sz w:val="18"/>
                  <w:szCs w:val="20"/>
                  <w:lang w:val="en-GB" w:eastAsia="en-US"/>
                </w:rPr>
                <w:t>SAN channel bandwidth</w:t>
              </w:r>
              <w:r w:rsidRPr="00DF5DBC">
                <w:rPr>
                  <w:rFonts w:ascii="Arial" w:eastAsia="DengXian" w:hAnsi="Arial" w:cs="Arial"/>
                  <w:kern w:val="0"/>
                  <w:sz w:val="18"/>
                  <w:szCs w:val="20"/>
                  <w:lang w:val="en-GB" w:eastAsia="en-US"/>
                </w:rPr>
                <w:t xml:space="preserve"> and </w:t>
              </w:r>
              <w:r w:rsidRPr="00DF5DBC">
                <w:rPr>
                  <w:rFonts w:ascii="Arial" w:eastAsia="DengXian" w:hAnsi="Arial" w:cs="Arial"/>
                  <w:i/>
                  <w:kern w:val="0"/>
                  <w:sz w:val="18"/>
                  <w:szCs w:val="20"/>
                  <w:lang w:val="en-GB" w:eastAsia="en-US"/>
                </w:rPr>
                <w:t>transmission bandwidth configuration</w:t>
              </w:r>
              <w:r w:rsidRPr="00DF5DBC">
                <w:rPr>
                  <w:rFonts w:ascii="Arial" w:eastAsia="DengXian" w:hAnsi="Arial" w:cs="Arial"/>
                  <w:kern w:val="0"/>
                  <w:sz w:val="18"/>
                  <w:szCs w:val="20"/>
                  <w:lang w:val="en-GB" w:eastAsia="en-US"/>
                </w:rPr>
                <w:t xml:space="preserve"> of the </w:t>
              </w:r>
              <w:r w:rsidRPr="00DF5DBC">
                <w:rPr>
                  <w:rFonts w:ascii="Arial" w:eastAsia="SimSun" w:hAnsi="Arial" w:cs="Arial"/>
                  <w:i/>
                  <w:kern w:val="0"/>
                  <w:sz w:val="18"/>
                  <w:szCs w:val="20"/>
                  <w:lang w:val="en-GB" w:eastAsia="en-US"/>
                </w:rPr>
                <w:t>lowest/highest carrier</w:t>
              </w:r>
              <w:r w:rsidRPr="00DF5DBC">
                <w:rPr>
                  <w:rFonts w:ascii="Arial" w:eastAsia="DengXian" w:hAnsi="Arial" w:cs="Arial"/>
                  <w:kern w:val="0"/>
                  <w:sz w:val="18"/>
                  <w:szCs w:val="20"/>
                  <w:lang w:val="en-GB" w:eastAsia="en-US"/>
                </w:rPr>
                <w:t xml:space="preserve"> transmitted on the assigned channel frequency.</w:t>
              </w:r>
            </w:ins>
          </w:p>
          <w:p w:rsidR="00DF5DBC" w:rsidRPr="00DF5DBC" w:rsidRDefault="00DF5DBC" w:rsidP="00DF5DBC">
            <w:pPr>
              <w:keepNext/>
              <w:keepLines/>
              <w:widowControl/>
              <w:ind w:left="851" w:hanging="851"/>
              <w:jc w:val="left"/>
              <w:rPr>
                <w:ins w:id="77" w:author="Dorin PANAITOPOL" w:date="2022-04-24T23:51:00Z"/>
                <w:rFonts w:ascii="Arial" w:eastAsia="DengXian" w:hAnsi="Arial" w:cs="Times New Roman"/>
                <w:kern w:val="0"/>
                <w:sz w:val="18"/>
                <w:szCs w:val="20"/>
                <w:lang w:val="en-GB" w:eastAsia="en-US"/>
              </w:rPr>
            </w:pPr>
            <w:ins w:id="78" w:author="Dorin PANAITOPOL" w:date="2022-04-24T23:51:00Z">
              <w:r w:rsidRPr="00DF5DBC">
                <w:rPr>
                  <w:rFonts w:ascii="Arial" w:eastAsia="DengXian" w:hAnsi="Arial" w:cs="Times New Roman"/>
                  <w:kern w:val="0"/>
                  <w:sz w:val="18"/>
                  <w:szCs w:val="20"/>
                  <w:lang w:val="en-GB" w:eastAsia="en-US"/>
                </w:rPr>
                <w:t>NOTE 2:</w:t>
              </w:r>
              <w:r w:rsidRPr="00DF5DBC">
                <w:rPr>
                  <w:rFonts w:ascii="Arial" w:eastAsia="DengXian" w:hAnsi="Arial" w:cs="Times New Roman"/>
                  <w:kern w:val="0"/>
                  <w:sz w:val="18"/>
                  <w:szCs w:val="20"/>
                  <w:lang w:val="en-GB" w:eastAsia="en-US"/>
                </w:rPr>
                <w:tab/>
                <w:t xml:space="preserve">With </w:t>
              </w:r>
              <w:proofErr w:type="gramStart"/>
              <w:r w:rsidRPr="00DF5DBC">
                <w:rPr>
                  <w:rFonts w:ascii="Arial" w:eastAsia="DengXian" w:hAnsi="Arial" w:cs="Times New Roman"/>
                  <w:kern w:val="0"/>
                  <w:sz w:val="18"/>
                  <w:szCs w:val="20"/>
                  <w:lang w:val="en-GB" w:eastAsia="en-US"/>
                </w:rPr>
                <w:t>SCS</w:t>
              </w:r>
              <w:proofErr w:type="gramEnd"/>
              <w:r w:rsidRPr="00DF5DBC">
                <w:rPr>
                  <w:rFonts w:ascii="Arial" w:eastAsia="DengXian" w:hAnsi="Arial" w:cs="Times New Roman"/>
                  <w:kern w:val="0"/>
                  <w:sz w:val="18"/>
                  <w:szCs w:val="20"/>
                  <w:lang w:val="en-GB" w:eastAsia="en-US"/>
                </w:rPr>
                <w:t xml:space="preserve"> that provides largest transmission bandwidth configuration (</w:t>
              </w:r>
              <w:proofErr w:type="spellStart"/>
              <w:r w:rsidRPr="00DF5DBC">
                <w:rPr>
                  <w:rFonts w:ascii="Arial" w:eastAsia="DengXian" w:hAnsi="Arial" w:cs="Times New Roman"/>
                  <w:kern w:val="0"/>
                  <w:sz w:val="18"/>
                  <w:szCs w:val="20"/>
                  <w:lang w:val="en-GB" w:eastAsia="en-US"/>
                </w:rPr>
                <w:t>BW</w:t>
              </w:r>
              <w:r w:rsidRPr="00DF5DBC">
                <w:rPr>
                  <w:rFonts w:ascii="Arial" w:eastAsia="DengXian" w:hAnsi="Arial" w:cs="Times New Roman"/>
                  <w:kern w:val="0"/>
                  <w:sz w:val="18"/>
                  <w:szCs w:val="20"/>
                  <w:vertAlign w:val="subscript"/>
                  <w:lang w:val="en-GB" w:eastAsia="en-US"/>
                </w:rPr>
                <w:t>Config</w:t>
              </w:r>
              <w:proofErr w:type="spellEnd"/>
              <w:r w:rsidRPr="00DF5DBC">
                <w:rPr>
                  <w:rFonts w:ascii="Arial" w:eastAsia="DengXian" w:hAnsi="Arial" w:cs="v5.0.0"/>
                  <w:kern w:val="0"/>
                  <w:sz w:val="18"/>
                  <w:szCs w:val="20"/>
                  <w:lang w:val="en-GB" w:eastAsia="en-US"/>
                </w:rPr>
                <w:t>)</w:t>
              </w:r>
              <w:r w:rsidRPr="00DF5DBC">
                <w:rPr>
                  <w:rFonts w:ascii="Arial" w:eastAsia="DengXian" w:hAnsi="Arial" w:cs="Times New Roman"/>
                  <w:kern w:val="0"/>
                  <w:sz w:val="18"/>
                  <w:szCs w:val="20"/>
                  <w:lang w:val="en-GB" w:eastAsia="en-US"/>
                </w:rPr>
                <w:t>.</w:t>
              </w:r>
            </w:ins>
          </w:p>
          <w:p w:rsidR="00DF5DBC" w:rsidRPr="00DF5DBC" w:rsidRDefault="00DF5DBC" w:rsidP="00DF5DBC">
            <w:pPr>
              <w:keepNext/>
              <w:keepLines/>
              <w:widowControl/>
              <w:ind w:left="851" w:hanging="851"/>
              <w:jc w:val="left"/>
              <w:rPr>
                <w:ins w:id="79" w:author="Dorin PANAITOPOL" w:date="2022-04-24T23:51:00Z"/>
                <w:rFonts w:ascii="Arial" w:eastAsia="DengXian" w:hAnsi="Arial" w:cs="Times New Roman"/>
                <w:kern w:val="0"/>
                <w:sz w:val="18"/>
                <w:szCs w:val="20"/>
                <w:lang w:val="en-GB" w:eastAsia="en-US"/>
              </w:rPr>
            </w:pPr>
          </w:p>
        </w:tc>
      </w:tr>
    </w:tbl>
    <w:p w:rsidR="00DF5DBC" w:rsidRPr="00DF5DBC" w:rsidRDefault="00DF5DBC" w:rsidP="00DF5DBC">
      <w:pPr>
        <w:widowControl/>
        <w:spacing w:after="180"/>
        <w:jc w:val="left"/>
        <w:rPr>
          <w:ins w:id="80" w:author="Dorin PANAITOPOL" w:date="2022-04-24T23:51:00Z"/>
          <w:rFonts w:ascii="Times New Roman" w:eastAsia="SimSun" w:hAnsi="Times New Roman" w:cs="Times New Roman"/>
          <w:kern w:val="0"/>
          <w:sz w:val="20"/>
          <w:szCs w:val="20"/>
          <w:lang w:val="en-GB"/>
        </w:rPr>
      </w:pPr>
    </w:p>
    <w:p w:rsidR="00DF5DBC" w:rsidRPr="00DF5DBC" w:rsidRDefault="00DF5DBC" w:rsidP="00DF5DBC">
      <w:pPr>
        <w:keepNext/>
        <w:keepLines/>
        <w:widowControl/>
        <w:spacing w:before="60" w:after="180"/>
        <w:jc w:val="center"/>
        <w:rPr>
          <w:ins w:id="81" w:author="Dorin PANAITOPOL" w:date="2022-04-24T23:51:00Z"/>
          <w:rFonts w:ascii="Arial" w:eastAsia="DengXian" w:hAnsi="Arial" w:cs="Times New Roman"/>
          <w:b/>
          <w:kern w:val="0"/>
          <w:sz w:val="20"/>
          <w:szCs w:val="20"/>
          <w:lang w:eastAsia="en-US"/>
        </w:rPr>
      </w:pPr>
      <w:ins w:id="82" w:author="Dorin PANAITOPOL" w:date="2022-04-24T23:52:00Z">
        <w:r w:rsidRPr="00243D23">
          <w:rPr>
            <w:rFonts w:ascii="Arial" w:eastAsia="DengXian" w:hAnsi="Arial" w:cs="Times New Roman"/>
            <w:b/>
            <w:kern w:val="0"/>
            <w:sz w:val="20"/>
            <w:szCs w:val="20"/>
            <w:lang w:eastAsia="en-US"/>
          </w:rPr>
          <w:lastRenderedPageBreak/>
          <w:t>Table 6.</w:t>
        </w:r>
        <w:r>
          <w:rPr>
            <w:rFonts w:ascii="Arial" w:eastAsia="DengXian" w:hAnsi="Arial" w:cs="Times New Roman"/>
            <w:b/>
            <w:kern w:val="0"/>
            <w:sz w:val="20"/>
            <w:szCs w:val="20"/>
            <w:lang w:eastAsia="en-US"/>
          </w:rPr>
          <w:t>6</w:t>
        </w:r>
        <w:r w:rsidRPr="00DF5DBC">
          <w:rPr>
            <w:rFonts w:ascii="Arial" w:eastAsia="DengXian" w:hAnsi="Arial" w:cs="Times New Roman"/>
            <w:b/>
            <w:kern w:val="0"/>
            <w:sz w:val="20"/>
            <w:szCs w:val="20"/>
            <w:lang w:eastAsia="en-US"/>
          </w:rPr>
          <w:t>.</w:t>
        </w:r>
        <w:r>
          <w:rPr>
            <w:rFonts w:ascii="Arial" w:eastAsia="DengXian" w:hAnsi="Arial" w:cs="Times New Roman"/>
            <w:b/>
            <w:kern w:val="0"/>
            <w:sz w:val="20"/>
            <w:szCs w:val="20"/>
            <w:lang w:eastAsia="en-US"/>
          </w:rPr>
          <w:t>3.2</w:t>
        </w:r>
        <w:r w:rsidRPr="00DF5DBC">
          <w:rPr>
            <w:rFonts w:ascii="Arial" w:eastAsia="DengXian" w:hAnsi="Arial" w:cs="Times New Roman"/>
            <w:b/>
            <w:kern w:val="0"/>
            <w:sz w:val="20"/>
            <w:szCs w:val="20"/>
            <w:lang w:eastAsia="en-US"/>
          </w:rPr>
          <w:t>-</w:t>
        </w:r>
        <w:r>
          <w:rPr>
            <w:rFonts w:ascii="Arial" w:eastAsia="DengXian" w:hAnsi="Arial" w:cs="Times New Roman"/>
            <w:b/>
            <w:kern w:val="0"/>
            <w:sz w:val="20"/>
            <w:szCs w:val="20"/>
            <w:lang w:eastAsia="en-US"/>
          </w:rPr>
          <w:t>2</w:t>
        </w:r>
        <w:r w:rsidRPr="00243D23">
          <w:rPr>
            <w:rFonts w:ascii="Arial" w:eastAsia="DengXian" w:hAnsi="Arial" w:cs="Times New Roman"/>
            <w:b/>
            <w:kern w:val="0"/>
            <w:sz w:val="20"/>
            <w:szCs w:val="20"/>
            <w:lang w:eastAsia="en-US"/>
          </w:rPr>
          <w:t xml:space="preserve">: </w:t>
        </w:r>
      </w:ins>
      <w:ins w:id="83" w:author="Dorin PANAITOPOL" w:date="2022-04-24T23:51:00Z">
        <w:r w:rsidRPr="00DF5DBC">
          <w:rPr>
            <w:rFonts w:ascii="Arial" w:eastAsia="DengXian" w:hAnsi="Arial" w:cs="Times New Roman"/>
            <w:b/>
            <w:kern w:val="0"/>
            <w:sz w:val="20"/>
            <w:szCs w:val="20"/>
            <w:lang w:eastAsia="en-US"/>
          </w:rPr>
          <w:t>Satellite Access Node GEO class ACLR 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DF5DBC" w:rsidRPr="00DF5DBC" w:rsidTr="00243D23">
        <w:trPr>
          <w:cantSplit/>
          <w:jc w:val="center"/>
          <w:ins w:id="84" w:author="Dorin PANAITOPOL" w:date="2022-04-24T23:51:00Z"/>
        </w:trPr>
        <w:tc>
          <w:tcPr>
            <w:tcW w:w="2202" w:type="dxa"/>
            <w:tcBorders>
              <w:bottom w:val="single" w:sz="6" w:space="0" w:color="auto"/>
            </w:tcBorders>
          </w:tcPr>
          <w:p w:rsidR="00DF5DBC" w:rsidRPr="00DF5DBC" w:rsidRDefault="00DF5DBC" w:rsidP="00DF5DBC">
            <w:pPr>
              <w:keepNext/>
              <w:keepLines/>
              <w:widowControl/>
              <w:jc w:val="center"/>
              <w:rPr>
                <w:ins w:id="85" w:author="Dorin PANAITOPOL" w:date="2022-04-24T23:51:00Z"/>
                <w:rFonts w:ascii="Arial" w:eastAsia="DengXian" w:hAnsi="Arial" w:cs="v5.0.0"/>
                <w:b/>
                <w:kern w:val="0"/>
                <w:sz w:val="18"/>
                <w:szCs w:val="20"/>
                <w:lang w:val="en-GB" w:eastAsia="en-US"/>
              </w:rPr>
            </w:pPr>
            <w:ins w:id="86" w:author="Dorin PANAITOPOL" w:date="2022-04-24T23:51:00Z">
              <w:r w:rsidRPr="00DF5DBC">
                <w:rPr>
                  <w:rFonts w:ascii="Arial" w:eastAsia="SimSun" w:hAnsi="Arial" w:cs="v5.0.0"/>
                  <w:b/>
                  <w:i/>
                  <w:kern w:val="0"/>
                  <w:sz w:val="18"/>
                  <w:szCs w:val="20"/>
                  <w:lang w:val="en-GB" w:eastAsia="en-US"/>
                </w:rPr>
                <w:t>SAN channel bandwidth</w:t>
              </w:r>
              <w:r w:rsidRPr="00DF5DBC">
                <w:rPr>
                  <w:rFonts w:ascii="Arial" w:eastAsia="DengXian" w:hAnsi="Arial" w:cs="v5.0.0"/>
                  <w:b/>
                  <w:kern w:val="0"/>
                  <w:sz w:val="18"/>
                  <w:szCs w:val="20"/>
                  <w:lang w:val="en-GB" w:eastAsia="en-US"/>
                </w:rPr>
                <w:t xml:space="preserve"> </w:t>
              </w:r>
              <w:r w:rsidRPr="00DF5DBC">
                <w:rPr>
                  <w:rFonts w:ascii="Arial" w:eastAsia="SimSun" w:hAnsi="Arial" w:cs="v5.0.0"/>
                  <w:b/>
                  <w:kern w:val="0"/>
                  <w:sz w:val="18"/>
                  <w:szCs w:val="20"/>
                  <w:lang w:val="en-GB" w:eastAsia="en-US"/>
                </w:rPr>
                <w:t xml:space="preserve">of </w:t>
              </w:r>
              <w:r w:rsidRPr="00DF5DBC">
                <w:rPr>
                  <w:rFonts w:ascii="Arial" w:eastAsia="SimSun" w:hAnsi="Arial" w:cs="v5.0.0"/>
                  <w:b/>
                  <w:i/>
                  <w:kern w:val="0"/>
                  <w:sz w:val="18"/>
                  <w:szCs w:val="20"/>
                  <w:lang w:val="en-GB" w:eastAsia="en-US"/>
                </w:rPr>
                <w:t>l</w:t>
              </w:r>
              <w:r w:rsidRPr="00DF5DBC">
                <w:rPr>
                  <w:rFonts w:ascii="Arial" w:eastAsia="SimSun" w:hAnsi="Arial" w:cs="Arial"/>
                  <w:b/>
                  <w:i/>
                  <w:kern w:val="0"/>
                  <w:sz w:val="18"/>
                  <w:szCs w:val="20"/>
                  <w:lang w:val="en-GB" w:eastAsia="en-US"/>
                </w:rPr>
                <w:t>owest/highest carrier</w:t>
              </w:r>
              <w:r w:rsidRPr="00DF5DBC">
                <w:rPr>
                  <w:rFonts w:ascii="Arial" w:eastAsia="DengXian" w:hAnsi="Arial" w:cs="v5.0.0"/>
                  <w:b/>
                  <w:kern w:val="0"/>
                  <w:sz w:val="18"/>
                  <w:szCs w:val="20"/>
                  <w:lang w:val="en-GB" w:eastAsia="en-US"/>
                </w:rPr>
                <w:t xml:space="preserve"> transmitted </w:t>
              </w:r>
              <w:proofErr w:type="spellStart"/>
              <w:r w:rsidRPr="00DF5DBC">
                <w:rPr>
                  <w:rFonts w:ascii="Arial" w:eastAsia="DengXian" w:hAnsi="Arial" w:cs="Arial"/>
                  <w:b/>
                  <w:kern w:val="0"/>
                  <w:sz w:val="18"/>
                  <w:szCs w:val="20"/>
                  <w:lang w:val="en-GB" w:eastAsia="en-US"/>
                </w:rPr>
                <w:t>BW</w:t>
              </w:r>
              <w:r w:rsidRPr="00DF5DBC">
                <w:rPr>
                  <w:rFonts w:ascii="Arial" w:eastAsia="DengXian" w:hAnsi="Arial" w:cs="Arial"/>
                  <w:b/>
                  <w:kern w:val="0"/>
                  <w:sz w:val="18"/>
                  <w:szCs w:val="20"/>
                  <w:vertAlign w:val="subscript"/>
                  <w:lang w:val="en-GB" w:eastAsia="en-US"/>
                </w:rPr>
                <w:t>Channel</w:t>
              </w:r>
              <w:proofErr w:type="spellEnd"/>
              <w:r w:rsidRPr="00DF5DBC">
                <w:rPr>
                  <w:rFonts w:ascii="Arial" w:eastAsia="DengXian" w:hAnsi="Arial" w:cs="v5.0.0"/>
                  <w:b/>
                  <w:kern w:val="0"/>
                  <w:sz w:val="18"/>
                  <w:szCs w:val="20"/>
                  <w:lang w:val="en-GB" w:eastAsia="en-US"/>
                </w:rPr>
                <w:t xml:space="preserve"> (MHz)</w:t>
              </w:r>
            </w:ins>
          </w:p>
        </w:tc>
        <w:tc>
          <w:tcPr>
            <w:tcW w:w="2191" w:type="dxa"/>
          </w:tcPr>
          <w:p w:rsidR="00DF5DBC" w:rsidRPr="00DF5DBC" w:rsidRDefault="00DF5DBC" w:rsidP="00DF5DBC">
            <w:pPr>
              <w:keepNext/>
              <w:keepLines/>
              <w:widowControl/>
              <w:jc w:val="center"/>
              <w:rPr>
                <w:ins w:id="87" w:author="Dorin PANAITOPOL" w:date="2022-04-24T23:51:00Z"/>
                <w:rFonts w:ascii="Arial" w:eastAsia="DengXian" w:hAnsi="Arial" w:cs="v5.0.0"/>
                <w:b/>
                <w:kern w:val="0"/>
                <w:sz w:val="18"/>
                <w:szCs w:val="20"/>
                <w:lang w:val="en-GB" w:eastAsia="en-US"/>
              </w:rPr>
            </w:pPr>
            <w:ins w:id="88" w:author="Dorin PANAITOPOL" w:date="2022-04-24T23:51:00Z">
              <w:r w:rsidRPr="00DF5DBC">
                <w:rPr>
                  <w:rFonts w:ascii="Arial" w:eastAsia="DengXian" w:hAnsi="Arial" w:cs="v5.0.0"/>
                  <w:b/>
                  <w:kern w:val="0"/>
                  <w:sz w:val="18"/>
                  <w:szCs w:val="20"/>
                  <w:lang w:val="en-GB" w:eastAsia="en-US"/>
                </w:rPr>
                <w:t xml:space="preserve">SAN adjacent channel centre frequency offset below the </w:t>
              </w:r>
              <w:r w:rsidRPr="00DF5DBC">
                <w:rPr>
                  <w:rFonts w:ascii="Arial" w:eastAsia="SimSun" w:hAnsi="Arial" w:cs="v5.0.0"/>
                  <w:b/>
                  <w:kern w:val="0"/>
                  <w:sz w:val="18"/>
                  <w:szCs w:val="20"/>
                  <w:lang w:val="en-GB" w:eastAsia="en-US"/>
                </w:rPr>
                <w:t>lowest</w:t>
              </w:r>
              <w:r w:rsidRPr="00DF5DBC">
                <w:rPr>
                  <w:rFonts w:ascii="Arial" w:eastAsia="DengXian" w:hAnsi="Arial" w:cs="v5.0.0"/>
                  <w:b/>
                  <w:kern w:val="0"/>
                  <w:sz w:val="18"/>
                  <w:szCs w:val="20"/>
                  <w:lang w:val="en-GB" w:eastAsia="en-US"/>
                </w:rPr>
                <w:t xml:space="preserve"> or above the </w:t>
              </w:r>
              <w:r w:rsidRPr="00DF5DBC">
                <w:rPr>
                  <w:rFonts w:ascii="Arial" w:eastAsia="SimSun" w:hAnsi="Arial" w:cs="v5.0.0"/>
                  <w:b/>
                  <w:kern w:val="0"/>
                  <w:sz w:val="18"/>
                  <w:szCs w:val="20"/>
                  <w:lang w:val="en-GB" w:eastAsia="en-US"/>
                </w:rPr>
                <w:t>highest</w:t>
              </w:r>
              <w:r w:rsidRPr="00DF5DBC">
                <w:rPr>
                  <w:rFonts w:ascii="Arial" w:eastAsia="DengXian" w:hAnsi="Arial" w:cs="v5.0.0"/>
                  <w:b/>
                  <w:kern w:val="0"/>
                  <w:sz w:val="18"/>
                  <w:szCs w:val="20"/>
                  <w:lang w:val="en-GB" w:eastAsia="en-US"/>
                </w:rPr>
                <w:t xml:space="preserve"> carrier centre frequency transmitted</w:t>
              </w:r>
            </w:ins>
          </w:p>
        </w:tc>
        <w:tc>
          <w:tcPr>
            <w:tcW w:w="1949" w:type="dxa"/>
          </w:tcPr>
          <w:p w:rsidR="00DF5DBC" w:rsidRPr="00DF5DBC" w:rsidRDefault="00DF5DBC" w:rsidP="00DF5DBC">
            <w:pPr>
              <w:keepNext/>
              <w:keepLines/>
              <w:widowControl/>
              <w:jc w:val="center"/>
              <w:rPr>
                <w:ins w:id="89" w:author="Dorin PANAITOPOL" w:date="2022-04-24T23:51:00Z"/>
                <w:rFonts w:ascii="Arial" w:eastAsia="DengXian" w:hAnsi="Arial" w:cs="v5.0.0"/>
                <w:b/>
                <w:kern w:val="0"/>
                <w:sz w:val="18"/>
                <w:szCs w:val="20"/>
                <w:lang w:val="en-GB" w:eastAsia="en-US"/>
              </w:rPr>
            </w:pPr>
            <w:ins w:id="90" w:author="Dorin PANAITOPOL" w:date="2022-04-24T23:51:00Z">
              <w:r w:rsidRPr="00DF5DBC">
                <w:rPr>
                  <w:rFonts w:ascii="Arial" w:eastAsia="DengXian" w:hAnsi="Arial" w:cs="v5.0.0"/>
                  <w:b/>
                  <w:kern w:val="0"/>
                  <w:sz w:val="18"/>
                  <w:szCs w:val="20"/>
                  <w:lang w:val="en-GB" w:eastAsia="en-US"/>
                </w:rPr>
                <w:t>Assumed adjacent channel carrier (informative)</w:t>
              </w:r>
            </w:ins>
          </w:p>
        </w:tc>
        <w:tc>
          <w:tcPr>
            <w:tcW w:w="2059" w:type="dxa"/>
          </w:tcPr>
          <w:p w:rsidR="00DF5DBC" w:rsidRPr="00DF5DBC" w:rsidRDefault="00DF5DBC" w:rsidP="00DF5DBC">
            <w:pPr>
              <w:keepNext/>
              <w:keepLines/>
              <w:widowControl/>
              <w:jc w:val="center"/>
              <w:rPr>
                <w:ins w:id="91" w:author="Dorin PANAITOPOL" w:date="2022-04-24T23:51:00Z"/>
                <w:rFonts w:ascii="Arial" w:eastAsia="DengXian" w:hAnsi="Arial" w:cs="v5.0.0"/>
                <w:b/>
                <w:kern w:val="0"/>
                <w:sz w:val="18"/>
                <w:szCs w:val="20"/>
                <w:lang w:val="en-GB" w:eastAsia="en-US"/>
              </w:rPr>
            </w:pPr>
            <w:ins w:id="92" w:author="Dorin PANAITOPOL" w:date="2022-04-24T23:51:00Z">
              <w:r w:rsidRPr="00DF5DBC">
                <w:rPr>
                  <w:rFonts w:ascii="Arial" w:eastAsia="DengXian" w:hAnsi="Arial" w:cs="v5.0.0"/>
                  <w:b/>
                  <w:kern w:val="0"/>
                  <w:sz w:val="18"/>
                  <w:szCs w:val="20"/>
                  <w:lang w:val="en-GB" w:eastAsia="en-US"/>
                </w:rPr>
                <w:t>Filter on the adjacent channel frequency and corresponding filter bandwidth</w:t>
              </w:r>
            </w:ins>
          </w:p>
        </w:tc>
        <w:tc>
          <w:tcPr>
            <w:tcW w:w="1032" w:type="dxa"/>
          </w:tcPr>
          <w:p w:rsidR="00DF5DBC" w:rsidRPr="00DF5DBC" w:rsidRDefault="00DF5DBC" w:rsidP="00DF5DBC">
            <w:pPr>
              <w:keepNext/>
              <w:keepLines/>
              <w:widowControl/>
              <w:jc w:val="center"/>
              <w:rPr>
                <w:ins w:id="93" w:author="Dorin PANAITOPOL" w:date="2022-04-24T23:51:00Z"/>
                <w:rFonts w:ascii="Arial" w:eastAsia="DengXian" w:hAnsi="Arial" w:cs="v5.0.0"/>
                <w:b/>
                <w:kern w:val="0"/>
                <w:sz w:val="18"/>
                <w:szCs w:val="20"/>
                <w:lang w:val="en-GB" w:eastAsia="en-US"/>
              </w:rPr>
            </w:pPr>
            <w:ins w:id="94" w:author="Dorin PANAITOPOL" w:date="2022-04-24T23:51:00Z">
              <w:r w:rsidRPr="00DF5DBC">
                <w:rPr>
                  <w:rFonts w:ascii="Arial" w:eastAsia="DengXian" w:hAnsi="Arial" w:cs="v5.0.0"/>
                  <w:b/>
                  <w:kern w:val="0"/>
                  <w:sz w:val="18"/>
                  <w:szCs w:val="20"/>
                  <w:lang w:val="en-GB" w:eastAsia="en-US"/>
                </w:rPr>
                <w:t>ACLR limit</w:t>
              </w:r>
            </w:ins>
          </w:p>
        </w:tc>
      </w:tr>
      <w:tr w:rsidR="00DF5DBC" w:rsidRPr="00DF5DBC" w:rsidTr="00243D23">
        <w:trPr>
          <w:cantSplit/>
          <w:jc w:val="center"/>
          <w:ins w:id="95" w:author="Dorin PANAITOPOL" w:date="2022-04-24T23:51:00Z"/>
        </w:trPr>
        <w:tc>
          <w:tcPr>
            <w:tcW w:w="2202" w:type="dxa"/>
            <w:tcBorders>
              <w:bottom w:val="nil"/>
            </w:tcBorders>
          </w:tcPr>
          <w:p w:rsidR="00DF5DBC" w:rsidRPr="00DF5DBC" w:rsidRDefault="00DF5DBC" w:rsidP="00DF5DBC">
            <w:pPr>
              <w:keepNext/>
              <w:keepLines/>
              <w:widowControl/>
              <w:jc w:val="center"/>
              <w:rPr>
                <w:ins w:id="96" w:author="Dorin PANAITOPOL" w:date="2022-04-24T23:51:00Z"/>
                <w:rFonts w:ascii="Arial" w:eastAsia="SimSun" w:hAnsi="Arial" w:cs="Times New Roman"/>
                <w:kern w:val="0"/>
                <w:sz w:val="18"/>
                <w:szCs w:val="20"/>
                <w:lang w:val="en-GB" w:eastAsia="en-US"/>
              </w:rPr>
            </w:pPr>
            <w:ins w:id="97" w:author="Dorin PANAITOPOL" w:date="2022-04-24T23:51:00Z">
              <w:r w:rsidRPr="00DF5DBC">
                <w:rPr>
                  <w:rFonts w:ascii="Arial" w:eastAsia="DengXian" w:hAnsi="Arial" w:cs="v5.0.0"/>
                  <w:kern w:val="0"/>
                  <w:sz w:val="18"/>
                  <w:szCs w:val="20"/>
                  <w:lang w:val="en-GB" w:eastAsia="en-US"/>
                </w:rPr>
                <w:t>5, 10, 15, 20</w:t>
              </w:r>
            </w:ins>
          </w:p>
        </w:tc>
        <w:tc>
          <w:tcPr>
            <w:tcW w:w="2191" w:type="dxa"/>
          </w:tcPr>
          <w:p w:rsidR="00DF5DBC" w:rsidRPr="00DF5DBC" w:rsidRDefault="00DF5DBC" w:rsidP="00DF5DBC">
            <w:pPr>
              <w:keepNext/>
              <w:keepLines/>
              <w:widowControl/>
              <w:jc w:val="center"/>
              <w:rPr>
                <w:ins w:id="98" w:author="Dorin PANAITOPOL" w:date="2022-04-24T23:51:00Z"/>
                <w:rFonts w:ascii="Arial" w:eastAsia="DengXian" w:hAnsi="Arial" w:cs="Times New Roman"/>
                <w:kern w:val="0"/>
                <w:sz w:val="18"/>
                <w:szCs w:val="20"/>
                <w:lang w:val="en-GB" w:eastAsia="en-US"/>
              </w:rPr>
            </w:pPr>
            <w:proofErr w:type="spellStart"/>
            <w:ins w:id="99" w:author="Dorin PANAITOPOL" w:date="2022-04-24T23:51:00Z">
              <w:r w:rsidRPr="00DF5DBC">
                <w:rPr>
                  <w:rFonts w:ascii="Arial" w:eastAsia="DengXian" w:hAnsi="Arial" w:cs="Arial"/>
                  <w:kern w:val="0"/>
                  <w:sz w:val="18"/>
                  <w:szCs w:val="20"/>
                  <w:lang w:val="en-GB" w:eastAsia="en-US"/>
                </w:rPr>
                <w:t>BW</w:t>
              </w:r>
              <w:r w:rsidRPr="00DF5DBC">
                <w:rPr>
                  <w:rFonts w:ascii="Arial" w:eastAsia="DengXian" w:hAnsi="Arial" w:cs="Arial"/>
                  <w:kern w:val="0"/>
                  <w:sz w:val="18"/>
                  <w:szCs w:val="20"/>
                  <w:vertAlign w:val="subscript"/>
                  <w:lang w:val="en-GB" w:eastAsia="en-US"/>
                </w:rPr>
                <w:t>Channel</w:t>
              </w:r>
              <w:proofErr w:type="spellEnd"/>
            </w:ins>
          </w:p>
        </w:tc>
        <w:tc>
          <w:tcPr>
            <w:tcW w:w="1949" w:type="dxa"/>
          </w:tcPr>
          <w:p w:rsidR="00DF5DBC" w:rsidRPr="00DF5DBC" w:rsidRDefault="00DF5DBC" w:rsidP="00DF5DBC">
            <w:pPr>
              <w:keepNext/>
              <w:keepLines/>
              <w:widowControl/>
              <w:jc w:val="center"/>
              <w:rPr>
                <w:ins w:id="100" w:author="Dorin PANAITOPOL" w:date="2022-04-24T23:51:00Z"/>
                <w:rFonts w:ascii="Arial" w:eastAsia="DengXian" w:hAnsi="Arial" w:cs="Times New Roman"/>
                <w:kern w:val="0"/>
                <w:sz w:val="18"/>
                <w:szCs w:val="20"/>
                <w:lang w:val="en-GB" w:eastAsia="en-US"/>
              </w:rPr>
            </w:pPr>
            <w:ins w:id="101" w:author="Dorin PANAITOPOL" w:date="2022-04-24T23:51:00Z">
              <w:r w:rsidRPr="00DF5DBC">
                <w:rPr>
                  <w:rFonts w:ascii="Arial" w:eastAsia="DengXian" w:hAnsi="Arial" w:cs="Times New Roman"/>
                  <w:kern w:val="0"/>
                  <w:sz w:val="18"/>
                  <w:szCs w:val="20"/>
                  <w:lang w:val="en-GB" w:eastAsia="en-US"/>
                </w:rPr>
                <w:t>NR of same BW</w:t>
              </w:r>
              <w:r w:rsidRPr="00DF5DBC">
                <w:rPr>
                  <w:rFonts w:ascii="Arial" w:eastAsia="DengXian" w:hAnsi="Arial" w:cs="Times New Roman"/>
                  <w:kern w:val="0"/>
                  <w:sz w:val="18"/>
                  <w:szCs w:val="20"/>
                  <w:vertAlign w:val="superscript"/>
                  <w:lang w:val="en-GB"/>
                </w:rPr>
                <w:t>2</w:t>
              </w:r>
            </w:ins>
          </w:p>
        </w:tc>
        <w:tc>
          <w:tcPr>
            <w:tcW w:w="2059" w:type="dxa"/>
          </w:tcPr>
          <w:p w:rsidR="00DF5DBC" w:rsidRPr="00DF5DBC" w:rsidRDefault="00DF5DBC" w:rsidP="00DF5DBC">
            <w:pPr>
              <w:keepNext/>
              <w:keepLines/>
              <w:widowControl/>
              <w:jc w:val="center"/>
              <w:rPr>
                <w:ins w:id="102" w:author="Dorin PANAITOPOL" w:date="2022-04-24T23:51:00Z"/>
                <w:rFonts w:ascii="Arial" w:eastAsia="DengXian" w:hAnsi="Arial" w:cs="Times New Roman"/>
                <w:kern w:val="0"/>
                <w:sz w:val="18"/>
                <w:szCs w:val="20"/>
                <w:lang w:val="en-GB" w:eastAsia="en-US"/>
              </w:rPr>
            </w:pPr>
            <w:ins w:id="103" w:author="Dorin PANAITOPOL" w:date="2022-04-24T23:51:00Z">
              <w:r w:rsidRPr="00DF5DBC">
                <w:rPr>
                  <w:rFonts w:ascii="Arial" w:eastAsia="DengXian" w:hAnsi="Arial" w:cs="v5.0.0"/>
                  <w:kern w:val="0"/>
                  <w:sz w:val="18"/>
                  <w:szCs w:val="20"/>
                  <w:lang w:val="en-GB" w:eastAsia="en-US"/>
                </w:rPr>
                <w:t>Square (</w:t>
              </w:r>
              <w:proofErr w:type="spellStart"/>
              <w:r w:rsidRPr="00DF5DBC">
                <w:rPr>
                  <w:rFonts w:ascii="Arial" w:eastAsia="DengXian" w:hAnsi="Arial" w:cs="Arial"/>
                  <w:kern w:val="0"/>
                  <w:sz w:val="18"/>
                  <w:szCs w:val="20"/>
                  <w:lang w:val="en-GB" w:eastAsia="en-US"/>
                </w:rPr>
                <w:t>BW</w:t>
              </w:r>
              <w:r w:rsidRPr="00DF5DBC">
                <w:rPr>
                  <w:rFonts w:ascii="Arial" w:eastAsia="DengXian" w:hAnsi="Arial" w:cs="Arial"/>
                  <w:kern w:val="0"/>
                  <w:sz w:val="18"/>
                  <w:szCs w:val="20"/>
                  <w:vertAlign w:val="subscript"/>
                  <w:lang w:val="en-GB" w:eastAsia="en-US"/>
                </w:rPr>
                <w:t>Config</w:t>
              </w:r>
              <w:proofErr w:type="spellEnd"/>
              <w:r w:rsidRPr="00DF5DBC">
                <w:rPr>
                  <w:rFonts w:ascii="Arial" w:eastAsia="DengXian" w:hAnsi="Arial" w:cs="v5.0.0"/>
                  <w:kern w:val="0"/>
                  <w:sz w:val="18"/>
                  <w:szCs w:val="20"/>
                  <w:lang w:val="en-GB" w:eastAsia="en-US"/>
                </w:rPr>
                <w:t>)</w:t>
              </w:r>
              <w:r w:rsidRPr="00DF5DBC">
                <w:rPr>
                  <w:rFonts w:ascii="Arial" w:eastAsia="DengXian" w:hAnsi="Arial" w:cs="v5.0.0"/>
                  <w:kern w:val="0"/>
                  <w:sz w:val="18"/>
                  <w:szCs w:val="20"/>
                  <w:vertAlign w:val="superscript"/>
                  <w:lang w:val="en-GB" w:eastAsia="en-US"/>
                </w:rPr>
                <w:t xml:space="preserve"> 1</w:t>
              </w:r>
            </w:ins>
          </w:p>
        </w:tc>
        <w:tc>
          <w:tcPr>
            <w:tcW w:w="1032" w:type="dxa"/>
          </w:tcPr>
          <w:p w:rsidR="00DF5DBC" w:rsidRPr="00DF5DBC" w:rsidRDefault="00DF5DBC" w:rsidP="00DF5DBC">
            <w:pPr>
              <w:keepNext/>
              <w:keepLines/>
              <w:widowControl/>
              <w:jc w:val="center"/>
              <w:rPr>
                <w:ins w:id="104" w:author="Dorin PANAITOPOL" w:date="2022-04-24T23:51:00Z"/>
                <w:rFonts w:ascii="Arial" w:eastAsia="DengXian" w:hAnsi="Arial" w:cs="Times New Roman"/>
                <w:kern w:val="0"/>
                <w:sz w:val="18"/>
                <w:szCs w:val="20"/>
                <w:lang w:val="en-GB" w:eastAsia="en-US"/>
              </w:rPr>
            </w:pPr>
            <w:ins w:id="105" w:author="Dorin PANAITOPOL" w:date="2022-04-24T23:51:00Z">
              <w:r w:rsidRPr="00DF5DBC">
                <w:rPr>
                  <w:rFonts w:ascii="Arial" w:eastAsia="DengXian" w:hAnsi="Arial" w:cs="v5.0.0"/>
                  <w:kern w:val="0"/>
                  <w:sz w:val="18"/>
                  <w:szCs w:val="20"/>
                  <w:lang w:val="en-GB" w:eastAsia="en-US"/>
                </w:rPr>
                <w:t>14 dB</w:t>
              </w:r>
            </w:ins>
          </w:p>
        </w:tc>
      </w:tr>
      <w:tr w:rsidR="00DF5DBC" w:rsidRPr="00DF5DBC" w:rsidTr="00243D23">
        <w:trPr>
          <w:cantSplit/>
          <w:jc w:val="center"/>
          <w:ins w:id="106" w:author="Dorin PANAITOPOL" w:date="2022-04-24T23:51:00Z"/>
        </w:trPr>
        <w:tc>
          <w:tcPr>
            <w:tcW w:w="2202" w:type="dxa"/>
            <w:tcBorders>
              <w:top w:val="nil"/>
              <w:bottom w:val="nil"/>
            </w:tcBorders>
          </w:tcPr>
          <w:p w:rsidR="00DF5DBC" w:rsidRPr="00DF5DBC" w:rsidRDefault="00DF5DBC" w:rsidP="00DF5DBC">
            <w:pPr>
              <w:keepNext/>
              <w:keepLines/>
              <w:widowControl/>
              <w:jc w:val="center"/>
              <w:rPr>
                <w:ins w:id="107" w:author="Dorin PANAITOPOL" w:date="2022-04-24T23:51:00Z"/>
                <w:rFonts w:ascii="Arial" w:eastAsia="SimSun" w:hAnsi="Arial" w:cs="Times New Roman"/>
                <w:kern w:val="0"/>
                <w:sz w:val="18"/>
                <w:szCs w:val="20"/>
                <w:lang w:val="en-GB" w:eastAsia="en-US"/>
              </w:rPr>
            </w:pPr>
          </w:p>
        </w:tc>
        <w:tc>
          <w:tcPr>
            <w:tcW w:w="2191" w:type="dxa"/>
          </w:tcPr>
          <w:p w:rsidR="00DF5DBC" w:rsidRPr="00DF5DBC" w:rsidRDefault="00DF5DBC" w:rsidP="00DF5DBC">
            <w:pPr>
              <w:keepNext/>
              <w:keepLines/>
              <w:widowControl/>
              <w:jc w:val="center"/>
              <w:rPr>
                <w:ins w:id="108" w:author="Dorin PANAITOPOL" w:date="2022-04-24T23:51:00Z"/>
                <w:rFonts w:ascii="Arial" w:eastAsia="DengXian" w:hAnsi="Arial" w:cs="Arial"/>
                <w:kern w:val="0"/>
                <w:sz w:val="18"/>
                <w:szCs w:val="20"/>
                <w:lang w:val="en-GB" w:eastAsia="en-US"/>
              </w:rPr>
            </w:pPr>
            <w:ins w:id="109" w:author="Dorin PANAITOPOL" w:date="2022-04-24T23:51:00Z">
              <w:r w:rsidRPr="00DF5DBC">
                <w:rPr>
                  <w:rFonts w:ascii="Arial" w:eastAsia="DengXian" w:hAnsi="Arial" w:cs="v5.0.0"/>
                  <w:kern w:val="0"/>
                  <w:sz w:val="18"/>
                  <w:szCs w:val="20"/>
                  <w:lang w:val="en-GB" w:eastAsia="en-US"/>
                </w:rPr>
                <w:t xml:space="preserve">2 x </w:t>
              </w:r>
              <w:proofErr w:type="spellStart"/>
              <w:r w:rsidRPr="00DF5DBC">
                <w:rPr>
                  <w:rFonts w:ascii="Arial" w:eastAsia="DengXian" w:hAnsi="Arial" w:cs="Arial"/>
                  <w:kern w:val="0"/>
                  <w:sz w:val="18"/>
                  <w:szCs w:val="20"/>
                  <w:lang w:val="en-GB" w:eastAsia="en-US"/>
                </w:rPr>
                <w:t>BW</w:t>
              </w:r>
              <w:r w:rsidRPr="00DF5DBC">
                <w:rPr>
                  <w:rFonts w:ascii="Arial" w:eastAsia="DengXian" w:hAnsi="Arial" w:cs="Arial"/>
                  <w:kern w:val="0"/>
                  <w:sz w:val="18"/>
                  <w:szCs w:val="20"/>
                  <w:vertAlign w:val="subscript"/>
                  <w:lang w:val="en-GB" w:eastAsia="en-US"/>
                </w:rPr>
                <w:t>Channel</w:t>
              </w:r>
              <w:proofErr w:type="spellEnd"/>
            </w:ins>
          </w:p>
        </w:tc>
        <w:tc>
          <w:tcPr>
            <w:tcW w:w="1949" w:type="dxa"/>
          </w:tcPr>
          <w:p w:rsidR="00DF5DBC" w:rsidRPr="00DF5DBC" w:rsidRDefault="00DF5DBC" w:rsidP="00DF5DBC">
            <w:pPr>
              <w:keepNext/>
              <w:keepLines/>
              <w:widowControl/>
              <w:jc w:val="center"/>
              <w:rPr>
                <w:ins w:id="110" w:author="Dorin PANAITOPOL" w:date="2022-04-24T23:51:00Z"/>
                <w:rFonts w:ascii="Arial" w:eastAsia="DengXian" w:hAnsi="Arial" w:cs="Times New Roman"/>
                <w:kern w:val="0"/>
                <w:sz w:val="18"/>
                <w:szCs w:val="20"/>
                <w:lang w:val="en-GB" w:eastAsia="en-US"/>
              </w:rPr>
            </w:pPr>
            <w:ins w:id="111" w:author="Dorin PANAITOPOL" w:date="2022-04-24T23:51:00Z">
              <w:r w:rsidRPr="00DF5DBC">
                <w:rPr>
                  <w:rFonts w:ascii="Arial" w:eastAsia="DengXian" w:hAnsi="Arial" w:cs="Times New Roman"/>
                  <w:kern w:val="0"/>
                  <w:sz w:val="18"/>
                  <w:szCs w:val="20"/>
                  <w:lang w:val="en-GB" w:eastAsia="en-US"/>
                </w:rPr>
                <w:t>NR of same BW</w:t>
              </w:r>
              <w:r w:rsidRPr="00DF5DBC">
                <w:rPr>
                  <w:rFonts w:ascii="Arial" w:eastAsia="DengXian" w:hAnsi="Arial" w:cs="Times New Roman"/>
                  <w:kern w:val="0"/>
                  <w:sz w:val="18"/>
                  <w:szCs w:val="20"/>
                  <w:vertAlign w:val="superscript"/>
                  <w:lang w:val="en-GB" w:eastAsia="en-US"/>
                </w:rPr>
                <w:t>2</w:t>
              </w:r>
            </w:ins>
          </w:p>
        </w:tc>
        <w:tc>
          <w:tcPr>
            <w:tcW w:w="2059" w:type="dxa"/>
          </w:tcPr>
          <w:p w:rsidR="00DF5DBC" w:rsidRPr="00DF5DBC" w:rsidRDefault="00DF5DBC" w:rsidP="00DF5DBC">
            <w:pPr>
              <w:keepNext/>
              <w:keepLines/>
              <w:widowControl/>
              <w:jc w:val="center"/>
              <w:rPr>
                <w:ins w:id="112" w:author="Dorin PANAITOPOL" w:date="2022-04-24T23:51:00Z"/>
                <w:rFonts w:ascii="Arial" w:eastAsia="DengXian" w:hAnsi="Arial" w:cs="v5.0.0"/>
                <w:kern w:val="0"/>
                <w:sz w:val="18"/>
                <w:szCs w:val="20"/>
                <w:lang w:val="en-GB" w:eastAsia="en-US"/>
              </w:rPr>
            </w:pPr>
            <w:ins w:id="113" w:author="Dorin PANAITOPOL" w:date="2022-04-24T23:51:00Z">
              <w:r w:rsidRPr="00DF5DBC">
                <w:rPr>
                  <w:rFonts w:ascii="Arial" w:eastAsia="DengXian" w:hAnsi="Arial" w:cs="v5.0.0"/>
                  <w:kern w:val="0"/>
                  <w:sz w:val="18"/>
                  <w:szCs w:val="20"/>
                  <w:lang w:val="en-GB" w:eastAsia="en-US"/>
                </w:rPr>
                <w:t>Square (</w:t>
              </w:r>
              <w:proofErr w:type="spellStart"/>
              <w:r w:rsidRPr="00DF5DBC">
                <w:rPr>
                  <w:rFonts w:ascii="Arial" w:eastAsia="DengXian" w:hAnsi="Arial" w:cs="Arial"/>
                  <w:kern w:val="0"/>
                  <w:sz w:val="18"/>
                  <w:szCs w:val="20"/>
                  <w:lang w:val="en-GB" w:eastAsia="en-US"/>
                </w:rPr>
                <w:t>BW</w:t>
              </w:r>
              <w:r w:rsidRPr="00DF5DBC">
                <w:rPr>
                  <w:rFonts w:ascii="Arial" w:eastAsia="DengXian" w:hAnsi="Arial" w:cs="Arial"/>
                  <w:kern w:val="0"/>
                  <w:sz w:val="18"/>
                  <w:szCs w:val="20"/>
                  <w:vertAlign w:val="subscript"/>
                  <w:lang w:val="en-GB" w:eastAsia="en-US"/>
                </w:rPr>
                <w:t>Config</w:t>
              </w:r>
              <w:proofErr w:type="spellEnd"/>
              <w:r w:rsidRPr="00DF5DBC">
                <w:rPr>
                  <w:rFonts w:ascii="Arial" w:eastAsia="DengXian" w:hAnsi="Arial" w:cs="v5.0.0"/>
                  <w:kern w:val="0"/>
                  <w:sz w:val="18"/>
                  <w:szCs w:val="20"/>
                  <w:lang w:val="en-GB" w:eastAsia="en-US"/>
                </w:rPr>
                <w:t>)</w:t>
              </w:r>
              <w:r w:rsidRPr="00DF5DBC">
                <w:rPr>
                  <w:rFonts w:ascii="Arial" w:eastAsia="DengXian" w:hAnsi="Arial" w:cs="v5.0.0"/>
                  <w:kern w:val="0"/>
                  <w:sz w:val="18"/>
                  <w:szCs w:val="20"/>
                  <w:vertAlign w:val="superscript"/>
                  <w:lang w:val="en-GB" w:eastAsia="en-US"/>
                </w:rPr>
                <w:t xml:space="preserve"> 1</w:t>
              </w:r>
            </w:ins>
          </w:p>
        </w:tc>
        <w:tc>
          <w:tcPr>
            <w:tcW w:w="1032" w:type="dxa"/>
          </w:tcPr>
          <w:p w:rsidR="00DF5DBC" w:rsidRPr="00DF5DBC" w:rsidRDefault="00DF5DBC" w:rsidP="00DF5DBC">
            <w:pPr>
              <w:keepNext/>
              <w:keepLines/>
              <w:widowControl/>
              <w:jc w:val="center"/>
              <w:rPr>
                <w:ins w:id="114" w:author="Dorin PANAITOPOL" w:date="2022-04-24T23:51:00Z"/>
                <w:rFonts w:ascii="Arial" w:eastAsia="DengXian" w:hAnsi="Arial" w:cs="v5.0.0"/>
                <w:kern w:val="0"/>
                <w:sz w:val="18"/>
                <w:szCs w:val="20"/>
                <w:lang w:val="en-GB" w:eastAsia="en-US"/>
              </w:rPr>
            </w:pPr>
            <w:ins w:id="115" w:author="Dorin PANAITOPOL" w:date="2022-04-24T23:51:00Z">
              <w:r w:rsidRPr="00DF5DBC">
                <w:rPr>
                  <w:rFonts w:ascii="Arial" w:eastAsia="DengXian" w:hAnsi="Arial" w:cs="v5.0.0"/>
                  <w:kern w:val="0"/>
                  <w:sz w:val="18"/>
                  <w:szCs w:val="20"/>
                  <w:lang w:val="en-GB" w:eastAsia="en-US"/>
                </w:rPr>
                <w:t>14 dB</w:t>
              </w:r>
            </w:ins>
          </w:p>
        </w:tc>
      </w:tr>
      <w:tr w:rsidR="00DF5DBC" w:rsidRPr="00DF5DBC" w:rsidTr="00243D23">
        <w:trPr>
          <w:cantSplit/>
          <w:jc w:val="center"/>
          <w:ins w:id="116" w:author="Dorin PANAITOPOL" w:date="2022-04-24T23:51:00Z"/>
        </w:trPr>
        <w:tc>
          <w:tcPr>
            <w:tcW w:w="9433" w:type="dxa"/>
            <w:gridSpan w:val="5"/>
          </w:tcPr>
          <w:p w:rsidR="00DF5DBC" w:rsidRPr="00DF5DBC" w:rsidRDefault="00DF5DBC" w:rsidP="00DF5DBC">
            <w:pPr>
              <w:keepNext/>
              <w:keepLines/>
              <w:widowControl/>
              <w:ind w:left="851" w:hanging="851"/>
              <w:jc w:val="left"/>
              <w:rPr>
                <w:ins w:id="117" w:author="Dorin PANAITOPOL" w:date="2022-04-24T23:51:00Z"/>
                <w:rFonts w:ascii="Arial" w:eastAsia="DengXian" w:hAnsi="Arial" w:cs="Arial"/>
                <w:kern w:val="0"/>
                <w:sz w:val="18"/>
                <w:szCs w:val="20"/>
                <w:lang w:val="en-GB" w:eastAsia="en-US"/>
              </w:rPr>
            </w:pPr>
            <w:ins w:id="118" w:author="Dorin PANAITOPOL" w:date="2022-04-24T23:51:00Z">
              <w:r w:rsidRPr="00DF5DBC">
                <w:rPr>
                  <w:rFonts w:ascii="Arial" w:eastAsia="DengXian" w:hAnsi="Arial" w:cs="Arial"/>
                  <w:kern w:val="0"/>
                  <w:sz w:val="18"/>
                  <w:szCs w:val="20"/>
                  <w:lang w:val="en-GB" w:eastAsia="en-US"/>
                </w:rPr>
                <w:t>NOTE 1:</w:t>
              </w:r>
              <w:r w:rsidRPr="00DF5DBC">
                <w:rPr>
                  <w:rFonts w:ascii="Arial" w:eastAsia="DengXian" w:hAnsi="Arial" w:cs="Arial"/>
                  <w:kern w:val="0"/>
                  <w:sz w:val="18"/>
                  <w:szCs w:val="20"/>
                  <w:lang w:val="en-GB" w:eastAsia="en-US"/>
                </w:rPr>
                <w:tab/>
              </w:r>
              <w:proofErr w:type="spellStart"/>
              <w:r w:rsidRPr="00DF5DBC">
                <w:rPr>
                  <w:rFonts w:ascii="Arial" w:eastAsia="DengXian" w:hAnsi="Arial" w:cs="Arial"/>
                  <w:kern w:val="0"/>
                  <w:sz w:val="18"/>
                  <w:szCs w:val="20"/>
                  <w:lang w:val="en-GB" w:eastAsia="en-US"/>
                </w:rPr>
                <w:t>BW</w:t>
              </w:r>
              <w:r w:rsidRPr="00DF5DBC">
                <w:rPr>
                  <w:rFonts w:ascii="Arial" w:eastAsia="DengXian" w:hAnsi="Arial" w:cs="Arial"/>
                  <w:kern w:val="0"/>
                  <w:sz w:val="18"/>
                  <w:szCs w:val="20"/>
                  <w:vertAlign w:val="subscript"/>
                  <w:lang w:val="en-GB" w:eastAsia="en-US"/>
                </w:rPr>
                <w:t>Channel</w:t>
              </w:r>
              <w:proofErr w:type="spellEnd"/>
              <w:r w:rsidRPr="00DF5DBC">
                <w:rPr>
                  <w:rFonts w:ascii="Arial" w:eastAsia="DengXian" w:hAnsi="Arial" w:cs="Arial"/>
                  <w:kern w:val="0"/>
                  <w:sz w:val="18"/>
                  <w:szCs w:val="20"/>
                  <w:lang w:val="en-GB" w:eastAsia="en-US"/>
                </w:rPr>
                <w:t xml:space="preserve"> and </w:t>
              </w:r>
              <w:proofErr w:type="spellStart"/>
              <w:r w:rsidRPr="00DF5DBC">
                <w:rPr>
                  <w:rFonts w:ascii="Arial" w:eastAsia="DengXian" w:hAnsi="Arial" w:cs="Arial"/>
                  <w:kern w:val="0"/>
                  <w:sz w:val="18"/>
                  <w:szCs w:val="20"/>
                  <w:lang w:val="en-GB" w:eastAsia="en-US"/>
                </w:rPr>
                <w:t>BW</w:t>
              </w:r>
              <w:r w:rsidRPr="00DF5DBC">
                <w:rPr>
                  <w:rFonts w:ascii="Arial" w:eastAsia="DengXian" w:hAnsi="Arial" w:cs="Arial"/>
                  <w:kern w:val="0"/>
                  <w:sz w:val="18"/>
                  <w:szCs w:val="20"/>
                  <w:vertAlign w:val="subscript"/>
                  <w:lang w:val="en-GB" w:eastAsia="en-US"/>
                </w:rPr>
                <w:t>Config</w:t>
              </w:r>
              <w:proofErr w:type="spellEnd"/>
              <w:r w:rsidRPr="00DF5DBC">
                <w:rPr>
                  <w:rFonts w:ascii="Arial" w:eastAsia="DengXian" w:hAnsi="Arial" w:cs="Arial"/>
                  <w:kern w:val="0"/>
                  <w:sz w:val="18"/>
                  <w:szCs w:val="20"/>
                  <w:lang w:val="en-GB" w:eastAsia="en-US"/>
                </w:rPr>
                <w:t xml:space="preserve"> are the </w:t>
              </w:r>
              <w:r w:rsidRPr="00DF5DBC">
                <w:rPr>
                  <w:rFonts w:ascii="Arial" w:eastAsia="DengXian" w:hAnsi="Arial" w:cs="Arial"/>
                  <w:i/>
                  <w:kern w:val="0"/>
                  <w:sz w:val="18"/>
                  <w:szCs w:val="20"/>
                  <w:lang w:val="en-GB" w:eastAsia="en-US"/>
                </w:rPr>
                <w:t>SAN channel bandwidth</w:t>
              </w:r>
              <w:r w:rsidRPr="00DF5DBC">
                <w:rPr>
                  <w:rFonts w:ascii="Arial" w:eastAsia="DengXian" w:hAnsi="Arial" w:cs="Arial"/>
                  <w:kern w:val="0"/>
                  <w:sz w:val="18"/>
                  <w:szCs w:val="20"/>
                  <w:lang w:val="en-GB" w:eastAsia="en-US"/>
                </w:rPr>
                <w:t xml:space="preserve"> and </w:t>
              </w:r>
              <w:r w:rsidRPr="00DF5DBC">
                <w:rPr>
                  <w:rFonts w:ascii="Arial" w:eastAsia="DengXian" w:hAnsi="Arial" w:cs="Arial"/>
                  <w:i/>
                  <w:kern w:val="0"/>
                  <w:sz w:val="18"/>
                  <w:szCs w:val="20"/>
                  <w:lang w:val="en-GB" w:eastAsia="en-US"/>
                </w:rPr>
                <w:t>transmission bandwidth configuration</w:t>
              </w:r>
              <w:r w:rsidRPr="00DF5DBC">
                <w:rPr>
                  <w:rFonts w:ascii="Arial" w:eastAsia="DengXian" w:hAnsi="Arial" w:cs="Arial"/>
                  <w:kern w:val="0"/>
                  <w:sz w:val="18"/>
                  <w:szCs w:val="20"/>
                  <w:lang w:val="en-GB" w:eastAsia="en-US"/>
                </w:rPr>
                <w:t xml:space="preserve"> of the </w:t>
              </w:r>
              <w:r w:rsidRPr="00DF5DBC">
                <w:rPr>
                  <w:rFonts w:ascii="Arial" w:eastAsia="SimSun" w:hAnsi="Arial" w:cs="Arial"/>
                  <w:i/>
                  <w:kern w:val="0"/>
                  <w:sz w:val="18"/>
                  <w:szCs w:val="20"/>
                  <w:lang w:val="en-GB" w:eastAsia="en-US"/>
                </w:rPr>
                <w:t>lowest/highest carrier</w:t>
              </w:r>
              <w:r w:rsidRPr="00DF5DBC">
                <w:rPr>
                  <w:rFonts w:ascii="Arial" w:eastAsia="DengXian" w:hAnsi="Arial" w:cs="Arial"/>
                  <w:kern w:val="0"/>
                  <w:sz w:val="18"/>
                  <w:szCs w:val="20"/>
                  <w:lang w:val="en-GB" w:eastAsia="en-US"/>
                </w:rPr>
                <w:t xml:space="preserve"> transmitted on the assigned channel frequency.</w:t>
              </w:r>
            </w:ins>
          </w:p>
          <w:p w:rsidR="00DF5DBC" w:rsidRPr="00DF5DBC" w:rsidRDefault="00DF5DBC" w:rsidP="00DF5DBC">
            <w:pPr>
              <w:keepNext/>
              <w:keepLines/>
              <w:widowControl/>
              <w:ind w:left="851" w:hanging="851"/>
              <w:jc w:val="left"/>
              <w:rPr>
                <w:ins w:id="119" w:author="Dorin PANAITOPOL" w:date="2022-04-24T23:51:00Z"/>
                <w:rFonts w:ascii="Arial" w:eastAsia="DengXian" w:hAnsi="Arial" w:cs="Times New Roman"/>
                <w:kern w:val="0"/>
                <w:sz w:val="18"/>
                <w:szCs w:val="20"/>
                <w:lang w:val="en-GB" w:eastAsia="en-US"/>
              </w:rPr>
            </w:pPr>
            <w:ins w:id="120" w:author="Dorin PANAITOPOL" w:date="2022-04-24T23:51:00Z">
              <w:r w:rsidRPr="00DF5DBC">
                <w:rPr>
                  <w:rFonts w:ascii="Arial" w:eastAsia="DengXian" w:hAnsi="Arial" w:cs="Times New Roman"/>
                  <w:kern w:val="0"/>
                  <w:sz w:val="18"/>
                  <w:szCs w:val="20"/>
                  <w:lang w:val="en-GB" w:eastAsia="en-US"/>
                </w:rPr>
                <w:t>NOTE 2:</w:t>
              </w:r>
              <w:r w:rsidRPr="00DF5DBC">
                <w:rPr>
                  <w:rFonts w:ascii="Arial" w:eastAsia="DengXian" w:hAnsi="Arial" w:cs="Times New Roman"/>
                  <w:kern w:val="0"/>
                  <w:sz w:val="18"/>
                  <w:szCs w:val="20"/>
                  <w:lang w:val="en-GB" w:eastAsia="en-US"/>
                </w:rPr>
                <w:tab/>
                <w:t xml:space="preserve">With </w:t>
              </w:r>
              <w:proofErr w:type="gramStart"/>
              <w:r w:rsidRPr="00DF5DBC">
                <w:rPr>
                  <w:rFonts w:ascii="Arial" w:eastAsia="DengXian" w:hAnsi="Arial" w:cs="Times New Roman"/>
                  <w:kern w:val="0"/>
                  <w:sz w:val="18"/>
                  <w:szCs w:val="20"/>
                  <w:lang w:val="en-GB" w:eastAsia="en-US"/>
                </w:rPr>
                <w:t>SCS</w:t>
              </w:r>
              <w:proofErr w:type="gramEnd"/>
              <w:r w:rsidRPr="00DF5DBC">
                <w:rPr>
                  <w:rFonts w:ascii="Arial" w:eastAsia="DengXian" w:hAnsi="Arial" w:cs="Times New Roman"/>
                  <w:kern w:val="0"/>
                  <w:sz w:val="18"/>
                  <w:szCs w:val="20"/>
                  <w:lang w:val="en-GB" w:eastAsia="en-US"/>
                </w:rPr>
                <w:t xml:space="preserve"> that provides largest transmission bandwidth configuration (</w:t>
              </w:r>
              <w:proofErr w:type="spellStart"/>
              <w:r w:rsidRPr="00DF5DBC">
                <w:rPr>
                  <w:rFonts w:ascii="Arial" w:eastAsia="DengXian" w:hAnsi="Arial" w:cs="Times New Roman"/>
                  <w:kern w:val="0"/>
                  <w:sz w:val="18"/>
                  <w:szCs w:val="20"/>
                  <w:lang w:val="en-GB" w:eastAsia="en-US"/>
                </w:rPr>
                <w:t>BW</w:t>
              </w:r>
              <w:r w:rsidRPr="00DF5DBC">
                <w:rPr>
                  <w:rFonts w:ascii="Arial" w:eastAsia="DengXian" w:hAnsi="Arial" w:cs="Times New Roman"/>
                  <w:kern w:val="0"/>
                  <w:sz w:val="18"/>
                  <w:szCs w:val="20"/>
                  <w:vertAlign w:val="subscript"/>
                  <w:lang w:val="en-GB" w:eastAsia="en-US"/>
                </w:rPr>
                <w:t>Config</w:t>
              </w:r>
              <w:proofErr w:type="spellEnd"/>
              <w:r w:rsidRPr="00DF5DBC">
                <w:rPr>
                  <w:rFonts w:ascii="Arial" w:eastAsia="DengXian" w:hAnsi="Arial" w:cs="v5.0.0"/>
                  <w:kern w:val="0"/>
                  <w:sz w:val="18"/>
                  <w:szCs w:val="20"/>
                  <w:lang w:val="en-GB" w:eastAsia="en-US"/>
                </w:rPr>
                <w:t>)</w:t>
              </w:r>
              <w:r w:rsidRPr="00DF5DBC">
                <w:rPr>
                  <w:rFonts w:ascii="Arial" w:eastAsia="DengXian" w:hAnsi="Arial" w:cs="Times New Roman"/>
                  <w:kern w:val="0"/>
                  <w:sz w:val="18"/>
                  <w:szCs w:val="20"/>
                  <w:lang w:val="en-GB" w:eastAsia="en-US"/>
                </w:rPr>
                <w:t>.</w:t>
              </w:r>
            </w:ins>
          </w:p>
          <w:p w:rsidR="00DF5DBC" w:rsidRPr="00DF5DBC" w:rsidRDefault="00DF5DBC" w:rsidP="00DF5DBC">
            <w:pPr>
              <w:keepNext/>
              <w:keepLines/>
              <w:widowControl/>
              <w:ind w:left="851" w:hanging="851"/>
              <w:jc w:val="left"/>
              <w:rPr>
                <w:ins w:id="121" w:author="Dorin PANAITOPOL" w:date="2022-04-24T23:51:00Z"/>
                <w:rFonts w:ascii="Arial" w:eastAsia="DengXian" w:hAnsi="Arial" w:cs="Times New Roman"/>
                <w:kern w:val="0"/>
                <w:sz w:val="18"/>
                <w:szCs w:val="20"/>
                <w:lang w:val="en-GB" w:eastAsia="en-US"/>
              </w:rPr>
            </w:pPr>
          </w:p>
        </w:tc>
      </w:tr>
    </w:tbl>
    <w:p w:rsidR="00DF5DBC" w:rsidRPr="00DF5DBC" w:rsidRDefault="00DF5DBC" w:rsidP="00DF5DBC">
      <w:pPr>
        <w:widowControl/>
        <w:spacing w:after="180"/>
        <w:jc w:val="left"/>
        <w:rPr>
          <w:ins w:id="122" w:author="Dorin PANAITOPOL" w:date="2022-04-24T23:51:00Z"/>
          <w:rFonts w:ascii="Arial" w:eastAsia="DengXian" w:hAnsi="Arial" w:cs="Times New Roman"/>
          <w:kern w:val="0"/>
          <w:sz w:val="24"/>
          <w:szCs w:val="20"/>
          <w:lang w:val="en-GB"/>
        </w:rPr>
      </w:pPr>
    </w:p>
    <w:p w:rsidR="00DF5DBC" w:rsidRDefault="00DF5DBC" w:rsidP="00DF5DBC">
      <w:pPr>
        <w:rPr>
          <w:ins w:id="123" w:author="Dorin PANAITOPOL" w:date="2022-04-24T23:50:00Z"/>
          <w:lang w:val="en-GB"/>
        </w:rPr>
      </w:pPr>
    </w:p>
    <w:p w:rsidR="00DF5DBC" w:rsidRPr="00B82CBD" w:rsidRDefault="00DF5DBC" w:rsidP="00DF5DBC">
      <w:pPr>
        <w:widowControl/>
        <w:spacing w:after="180"/>
        <w:rPr>
          <w:ins w:id="124" w:author="Dorin PANAITOPOL" w:date="2022-04-24T23:50:00Z"/>
          <w:rFonts w:ascii="Times New Roman" w:eastAsia="SimSun" w:hAnsi="Times New Roman" w:cs="Times New Roman"/>
          <w:kern w:val="0"/>
          <w:sz w:val="20"/>
          <w:szCs w:val="20"/>
          <w:lang w:val="en-GB"/>
        </w:rPr>
      </w:pPr>
      <w:ins w:id="125" w:author="Dorin PANAITOPOL" w:date="2022-04-24T23:50:00Z">
        <w:r w:rsidRPr="00B82CBD">
          <w:rPr>
            <w:rFonts w:ascii="Times New Roman" w:eastAsia="SimSun" w:hAnsi="Times New Roman" w:cs="Times New Roman"/>
            <w:kern w:val="0"/>
            <w:sz w:val="20"/>
            <w:szCs w:val="20"/>
            <w:lang w:val="en-GB"/>
          </w:rPr>
          <w:t xml:space="preserve">The SAN ACLR absolute basic limit </w:t>
        </w:r>
        <w:proofErr w:type="gramStart"/>
        <w:r w:rsidRPr="00B82CBD">
          <w:rPr>
            <w:rFonts w:ascii="Times New Roman" w:eastAsia="SimSun" w:hAnsi="Times New Roman" w:cs="Times New Roman"/>
            <w:kern w:val="0"/>
            <w:sz w:val="20"/>
            <w:szCs w:val="20"/>
            <w:lang w:val="en-GB"/>
          </w:rPr>
          <w:t>is not defined</w:t>
        </w:r>
        <w:proofErr w:type="gramEnd"/>
        <w:r w:rsidRPr="00B82CBD">
          <w:rPr>
            <w:rFonts w:ascii="Times New Roman" w:eastAsia="SimSun" w:hAnsi="Times New Roman" w:cs="Times New Roman"/>
            <w:kern w:val="0"/>
            <w:sz w:val="20"/>
            <w:szCs w:val="20"/>
            <w:lang w:val="en-GB"/>
          </w:rPr>
          <w:t xml:space="preserve"> since there is no SAN power class definition or requirement.</w:t>
        </w:r>
      </w:ins>
    </w:p>
    <w:p w:rsidR="00DF5DBC" w:rsidRPr="00DF5DBC" w:rsidRDefault="00DF5DBC" w:rsidP="00DF5DBC">
      <w:pPr>
        <w:rPr>
          <w:lang w:val="en-GB"/>
        </w:rPr>
      </w:pPr>
    </w:p>
    <w:p w:rsidR="0071066B" w:rsidRDefault="0071066B" w:rsidP="0071066B">
      <w:pPr>
        <w:pStyle w:val="Guidance"/>
      </w:pPr>
      <w:del w:id="126" w:author="Dorin PANAITOPOL" w:date="2022-04-24T23:50:00Z">
        <w:r w:rsidRPr="002F523B" w:rsidDel="00DF5DBC">
          <w:delText>&lt;Text will be added.&gt;</w:delText>
        </w:r>
      </w:del>
    </w:p>
    <w:p w:rsidR="00AB71FE" w:rsidRPr="00042E87" w:rsidRDefault="00AB71FE" w:rsidP="004F486A">
      <w:pPr>
        <w:rPr>
          <w:lang w:val="en-GB"/>
        </w:rPr>
      </w:pPr>
    </w:p>
    <w:p w:rsidR="00D11E1D" w:rsidRDefault="004C5A6C">
      <w:pPr>
        <w:widowControl/>
        <w:spacing w:after="120"/>
        <w:jc w:val="center"/>
        <w:rPr>
          <w:rFonts w:ascii="Times New Roman" w:eastAsia="MS Mincho" w:hAnsi="Times New Roman" w:cs="Times New Roman"/>
          <w:kern w:val="0"/>
          <w:sz w:val="20"/>
          <w:szCs w:val="20"/>
          <w:lang w:eastAsia="en-US"/>
        </w:rPr>
      </w:pPr>
      <w:r>
        <w:rPr>
          <w:rFonts w:cs="Calibri" w:hint="eastAsia"/>
          <w:b/>
          <w:color w:val="5B9BD5" w:themeColor="accent1"/>
          <w:sz w:val="24"/>
          <w:u w:val="single"/>
        </w:rPr>
        <w:t>---------------------------------</w:t>
      </w:r>
      <w:r>
        <w:rPr>
          <w:rFonts w:cs="Calibri"/>
          <w:b/>
          <w:color w:val="5B9BD5" w:themeColor="accent1"/>
          <w:sz w:val="24"/>
          <w:u w:val="single"/>
        </w:rPr>
        <w:t>--</w:t>
      </w:r>
      <w:r>
        <w:rPr>
          <w:rFonts w:cs="Calibri" w:hint="eastAsia"/>
          <w:b/>
          <w:color w:val="5B9BD5" w:themeColor="accent1"/>
          <w:sz w:val="24"/>
          <w:u w:val="single"/>
        </w:rPr>
        <w:t>---------</w:t>
      </w:r>
      <w:r>
        <w:rPr>
          <w:rFonts w:cs="Calibri"/>
          <w:b/>
          <w:color w:val="5B9BD5" w:themeColor="accent1"/>
          <w:sz w:val="24"/>
          <w:u w:val="single"/>
        </w:rPr>
        <w:t>---</w:t>
      </w:r>
      <w:r>
        <w:rPr>
          <w:rFonts w:cs="Calibri" w:hint="eastAsia"/>
          <w:b/>
          <w:color w:val="5B9BD5" w:themeColor="accent1"/>
          <w:sz w:val="24"/>
          <w:u w:val="single"/>
        </w:rPr>
        <w:t>-&lt;</w:t>
      </w:r>
      <w:r>
        <w:rPr>
          <w:rFonts w:cs="Calibri"/>
          <w:b/>
          <w:color w:val="5B9BD5" w:themeColor="accent1"/>
          <w:sz w:val="24"/>
          <w:u w:val="single"/>
        </w:rPr>
        <w:t>End</w:t>
      </w:r>
      <w:r>
        <w:rPr>
          <w:rFonts w:cs="Calibri" w:hint="eastAsia"/>
          <w:b/>
          <w:color w:val="5B9BD5" w:themeColor="accent1"/>
          <w:sz w:val="24"/>
          <w:u w:val="single"/>
        </w:rPr>
        <w:t xml:space="preserve"> of TP&gt;-----------------------------------------------</w:t>
      </w:r>
    </w:p>
    <w:sectPr w:rsidR="00D11E1D">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60EA" w:rsidRDefault="00B760EA">
      <w:r>
        <w:separator/>
      </w:r>
    </w:p>
  </w:endnote>
  <w:endnote w:type="continuationSeparator" w:id="0">
    <w:p w:rsidR="00B760EA" w:rsidRDefault="00B76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Georgia">
    <w:panose1 w:val="02040502050405020303"/>
    <w:charset w:val="00"/>
    <w:family w:val="roman"/>
    <w:pitch w:val="variable"/>
    <w:sig w:usb0="00000287" w:usb1="00000000" w:usb2="00000000" w:usb3="00000000" w:csb0="0000009F" w:csb1="00000000"/>
  </w:font>
  <w:font w:name="Times New Roman Bold">
    <w:altName w:val="Times New Roman"/>
    <w:charset w:val="00"/>
    <w:family w:val="roman"/>
    <w:pitch w:val="variable"/>
    <w:sig w:usb0="00003A87" w:usb1="00000000" w:usb2="00000000" w:usb3="00000000" w:csb0="000000FF" w:csb1="00000000"/>
  </w:font>
  <w:font w:name="MS Mincho">
    <w:altName w:val="Yu Gothic UI"/>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909" w:rsidRDefault="00084909">
    <w:pPr>
      <w:pStyle w:val="Pieddepage"/>
    </w:pPr>
    <w:r>
      <w:t>3GPP</w:t>
    </w:r>
  </w:p>
  <w:p w:rsidR="00084909" w:rsidRDefault="0008490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60EA" w:rsidRDefault="00B760EA">
      <w:r>
        <w:separator/>
      </w:r>
    </w:p>
  </w:footnote>
  <w:footnote w:type="continuationSeparator" w:id="0">
    <w:p w:rsidR="00B760EA" w:rsidRDefault="00B76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9E7A94"/>
    <w:multiLevelType w:val="multilevel"/>
    <w:tmpl w:val="069E7A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29D0E97"/>
    <w:multiLevelType w:val="multilevel"/>
    <w:tmpl w:val="229D0E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63877791"/>
    <w:multiLevelType w:val="hybridMultilevel"/>
    <w:tmpl w:val="20EEB406"/>
    <w:lvl w:ilvl="0" w:tplc="6D360924">
      <w:start w:val="3"/>
      <w:numFmt w:val="bullet"/>
      <w:lvlText w:val="-"/>
      <w:lvlJc w:val="left"/>
      <w:pPr>
        <w:ind w:left="720" w:hanging="360"/>
      </w:pPr>
      <w:rPr>
        <w:rFonts w:ascii="Calibri" w:eastAsiaTheme="minorEastAsia" w:hAnsi="Calibri" w:cs="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6"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7"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2.%2"/>
      <w:lvlJc w:val="left"/>
      <w:pPr>
        <w:tabs>
          <w:tab w:val="left" w:pos="576"/>
        </w:tabs>
        <w:ind w:left="576" w:hanging="576"/>
      </w:pPr>
      <w:rPr>
        <w:rFonts w:hint="default"/>
        <w:color w:val="000000"/>
        <w:u w:val="none"/>
      </w:rPr>
    </w:lvl>
    <w:lvl w:ilvl="2">
      <w:start w:val="1"/>
      <w:numFmt w:val="decimal"/>
      <w:lvlText w:val="2.%2.%3"/>
      <w:lvlJc w:val="left"/>
      <w:pPr>
        <w:tabs>
          <w:tab w:val="left" w:pos="720"/>
        </w:tabs>
        <w:ind w:left="720"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pStyle w:val="Titre6"/>
      <w:lvlText w:val="%1.%2.%3.%4.%5.%6"/>
      <w:lvlJc w:val="left"/>
      <w:pPr>
        <w:tabs>
          <w:tab w:val="left" w:pos="1152"/>
        </w:tabs>
        <w:ind w:left="1152" w:hanging="1152"/>
      </w:pPr>
      <w:rPr>
        <w:rFonts w:hint="default"/>
      </w:rPr>
    </w:lvl>
    <w:lvl w:ilvl="6">
      <w:start w:val="1"/>
      <w:numFmt w:val="decimal"/>
      <w:pStyle w:val="Titre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abstractNumId w:val="7"/>
  </w:num>
  <w:num w:numId="2">
    <w:abstractNumId w:val="2"/>
  </w:num>
  <w:num w:numId="3">
    <w:abstractNumId w:val="1"/>
  </w:num>
  <w:num w:numId="4">
    <w:abstractNumId w:val="6"/>
  </w:num>
  <w:num w:numId="5">
    <w:abstractNumId w:val="5"/>
  </w:num>
  <w:num w:numId="6">
    <w:abstractNumId w:val="3"/>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4"/>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773"/>
    <w:rsid w:val="00011062"/>
    <w:rsid w:val="00016FF7"/>
    <w:rsid w:val="00021561"/>
    <w:rsid w:val="00024F8F"/>
    <w:rsid w:val="00032044"/>
    <w:rsid w:val="000410BD"/>
    <w:rsid w:val="00042E87"/>
    <w:rsid w:val="00042EBA"/>
    <w:rsid w:val="00043904"/>
    <w:rsid w:val="00070D94"/>
    <w:rsid w:val="000765F9"/>
    <w:rsid w:val="00080564"/>
    <w:rsid w:val="00084909"/>
    <w:rsid w:val="0008593E"/>
    <w:rsid w:val="00093003"/>
    <w:rsid w:val="00094C88"/>
    <w:rsid w:val="000A4618"/>
    <w:rsid w:val="000B0324"/>
    <w:rsid w:val="000B6A1E"/>
    <w:rsid w:val="000C32F6"/>
    <w:rsid w:val="000C67F5"/>
    <w:rsid w:val="000D7511"/>
    <w:rsid w:val="000E11FD"/>
    <w:rsid w:val="000E2495"/>
    <w:rsid w:val="000E5C39"/>
    <w:rsid w:val="000F5B85"/>
    <w:rsid w:val="000F683E"/>
    <w:rsid w:val="00102754"/>
    <w:rsid w:val="001103A8"/>
    <w:rsid w:val="00131508"/>
    <w:rsid w:val="00133D10"/>
    <w:rsid w:val="00135281"/>
    <w:rsid w:val="00140F2A"/>
    <w:rsid w:val="00146452"/>
    <w:rsid w:val="001500A1"/>
    <w:rsid w:val="00150D97"/>
    <w:rsid w:val="00165BE0"/>
    <w:rsid w:val="00172A27"/>
    <w:rsid w:val="00185A49"/>
    <w:rsid w:val="00191A5D"/>
    <w:rsid w:val="00197812"/>
    <w:rsid w:val="001A1EA3"/>
    <w:rsid w:val="001A524F"/>
    <w:rsid w:val="001C24D0"/>
    <w:rsid w:val="001D0244"/>
    <w:rsid w:val="001D5733"/>
    <w:rsid w:val="00202B45"/>
    <w:rsid w:val="00211E7B"/>
    <w:rsid w:val="00214970"/>
    <w:rsid w:val="00225422"/>
    <w:rsid w:val="002330AE"/>
    <w:rsid w:val="00237C6A"/>
    <w:rsid w:val="0024338F"/>
    <w:rsid w:val="00250DFA"/>
    <w:rsid w:val="002553F8"/>
    <w:rsid w:val="00256731"/>
    <w:rsid w:val="0027312C"/>
    <w:rsid w:val="00277754"/>
    <w:rsid w:val="0028017B"/>
    <w:rsid w:val="00282E29"/>
    <w:rsid w:val="0028388E"/>
    <w:rsid w:val="00284B4C"/>
    <w:rsid w:val="00293F60"/>
    <w:rsid w:val="002A108E"/>
    <w:rsid w:val="002A4D15"/>
    <w:rsid w:val="002B58A7"/>
    <w:rsid w:val="002C5131"/>
    <w:rsid w:val="002C6E54"/>
    <w:rsid w:val="002C7EAC"/>
    <w:rsid w:val="002D2748"/>
    <w:rsid w:val="002E50C8"/>
    <w:rsid w:val="002E76A6"/>
    <w:rsid w:val="002F1120"/>
    <w:rsid w:val="002F52E9"/>
    <w:rsid w:val="00312FCC"/>
    <w:rsid w:val="00323A4A"/>
    <w:rsid w:val="0032595B"/>
    <w:rsid w:val="00334AD9"/>
    <w:rsid w:val="00342069"/>
    <w:rsid w:val="0034396A"/>
    <w:rsid w:val="003505F5"/>
    <w:rsid w:val="00352195"/>
    <w:rsid w:val="00356E0E"/>
    <w:rsid w:val="00366D76"/>
    <w:rsid w:val="003670CD"/>
    <w:rsid w:val="00383036"/>
    <w:rsid w:val="00384608"/>
    <w:rsid w:val="00392430"/>
    <w:rsid w:val="003949BE"/>
    <w:rsid w:val="00394C0D"/>
    <w:rsid w:val="003B53A5"/>
    <w:rsid w:val="003D17D8"/>
    <w:rsid w:val="003D40CE"/>
    <w:rsid w:val="003D6943"/>
    <w:rsid w:val="003D6B87"/>
    <w:rsid w:val="004067BD"/>
    <w:rsid w:val="004242B2"/>
    <w:rsid w:val="00426D3E"/>
    <w:rsid w:val="00436507"/>
    <w:rsid w:val="00440582"/>
    <w:rsid w:val="00443C6E"/>
    <w:rsid w:val="00445722"/>
    <w:rsid w:val="00457182"/>
    <w:rsid w:val="00464D75"/>
    <w:rsid w:val="0047071D"/>
    <w:rsid w:val="00476541"/>
    <w:rsid w:val="00480755"/>
    <w:rsid w:val="00480809"/>
    <w:rsid w:val="00481A15"/>
    <w:rsid w:val="004851EB"/>
    <w:rsid w:val="00487B51"/>
    <w:rsid w:val="004A25FF"/>
    <w:rsid w:val="004A46EC"/>
    <w:rsid w:val="004B2CFE"/>
    <w:rsid w:val="004C5A6C"/>
    <w:rsid w:val="004D62AD"/>
    <w:rsid w:val="004E0EDC"/>
    <w:rsid w:val="004E287C"/>
    <w:rsid w:val="004F31AE"/>
    <w:rsid w:val="004F3E22"/>
    <w:rsid w:val="004F486A"/>
    <w:rsid w:val="00501A08"/>
    <w:rsid w:val="00507DC3"/>
    <w:rsid w:val="005116A6"/>
    <w:rsid w:val="005164EB"/>
    <w:rsid w:val="005348EB"/>
    <w:rsid w:val="00544486"/>
    <w:rsid w:val="00550925"/>
    <w:rsid w:val="005531C8"/>
    <w:rsid w:val="00562AF4"/>
    <w:rsid w:val="00565398"/>
    <w:rsid w:val="00570994"/>
    <w:rsid w:val="005764E7"/>
    <w:rsid w:val="00596FB7"/>
    <w:rsid w:val="005A2838"/>
    <w:rsid w:val="005A3F3F"/>
    <w:rsid w:val="005B4A9E"/>
    <w:rsid w:val="005B7B08"/>
    <w:rsid w:val="005C0C99"/>
    <w:rsid w:val="005F205A"/>
    <w:rsid w:val="005F64FC"/>
    <w:rsid w:val="006007C3"/>
    <w:rsid w:val="006026D6"/>
    <w:rsid w:val="00607B1A"/>
    <w:rsid w:val="00611741"/>
    <w:rsid w:val="0061250B"/>
    <w:rsid w:val="00615CA5"/>
    <w:rsid w:val="00621D14"/>
    <w:rsid w:val="00632EA8"/>
    <w:rsid w:val="006353CD"/>
    <w:rsid w:val="00640927"/>
    <w:rsid w:val="00640AC2"/>
    <w:rsid w:val="0065454B"/>
    <w:rsid w:val="00657B8F"/>
    <w:rsid w:val="006651C6"/>
    <w:rsid w:val="00672394"/>
    <w:rsid w:val="006740AA"/>
    <w:rsid w:val="00681C90"/>
    <w:rsid w:val="006850A5"/>
    <w:rsid w:val="006917CC"/>
    <w:rsid w:val="0069280F"/>
    <w:rsid w:val="00693498"/>
    <w:rsid w:val="006A2174"/>
    <w:rsid w:val="006B2BA1"/>
    <w:rsid w:val="006C680B"/>
    <w:rsid w:val="006E3684"/>
    <w:rsid w:val="006F0D98"/>
    <w:rsid w:val="006F109B"/>
    <w:rsid w:val="006F1C85"/>
    <w:rsid w:val="006F4650"/>
    <w:rsid w:val="007038FE"/>
    <w:rsid w:val="00706FBD"/>
    <w:rsid w:val="0071066B"/>
    <w:rsid w:val="007164AC"/>
    <w:rsid w:val="0071759E"/>
    <w:rsid w:val="00726A0A"/>
    <w:rsid w:val="00726E3F"/>
    <w:rsid w:val="00730070"/>
    <w:rsid w:val="0073247E"/>
    <w:rsid w:val="007340D2"/>
    <w:rsid w:val="00734347"/>
    <w:rsid w:val="00741D73"/>
    <w:rsid w:val="007545E1"/>
    <w:rsid w:val="007570BB"/>
    <w:rsid w:val="00771185"/>
    <w:rsid w:val="00774666"/>
    <w:rsid w:val="0078640B"/>
    <w:rsid w:val="007A2DBB"/>
    <w:rsid w:val="007B5C73"/>
    <w:rsid w:val="007B62B7"/>
    <w:rsid w:val="007B7B39"/>
    <w:rsid w:val="007C47AD"/>
    <w:rsid w:val="007E4D59"/>
    <w:rsid w:val="007E5CDC"/>
    <w:rsid w:val="007E7FE9"/>
    <w:rsid w:val="007F2D80"/>
    <w:rsid w:val="008122BE"/>
    <w:rsid w:val="00822052"/>
    <w:rsid w:val="00824CC3"/>
    <w:rsid w:val="00842653"/>
    <w:rsid w:val="008530FD"/>
    <w:rsid w:val="00872CEE"/>
    <w:rsid w:val="008838EB"/>
    <w:rsid w:val="008C2590"/>
    <w:rsid w:val="008C3326"/>
    <w:rsid w:val="008D319E"/>
    <w:rsid w:val="008D5288"/>
    <w:rsid w:val="008D5F5A"/>
    <w:rsid w:val="008E0807"/>
    <w:rsid w:val="008E51BC"/>
    <w:rsid w:val="00900F43"/>
    <w:rsid w:val="00917284"/>
    <w:rsid w:val="009176F8"/>
    <w:rsid w:val="0094014A"/>
    <w:rsid w:val="0094258C"/>
    <w:rsid w:val="009510D8"/>
    <w:rsid w:val="00955374"/>
    <w:rsid w:val="00971FD8"/>
    <w:rsid w:val="00973C3B"/>
    <w:rsid w:val="009806FC"/>
    <w:rsid w:val="009836D5"/>
    <w:rsid w:val="0098515A"/>
    <w:rsid w:val="00986F4B"/>
    <w:rsid w:val="009A30E1"/>
    <w:rsid w:val="009B127A"/>
    <w:rsid w:val="009B23DE"/>
    <w:rsid w:val="009C137C"/>
    <w:rsid w:val="009C464C"/>
    <w:rsid w:val="009D077C"/>
    <w:rsid w:val="009D37A5"/>
    <w:rsid w:val="009D4B3A"/>
    <w:rsid w:val="009D53A3"/>
    <w:rsid w:val="009D5EE7"/>
    <w:rsid w:val="009E00FC"/>
    <w:rsid w:val="009E16B1"/>
    <w:rsid w:val="009E440E"/>
    <w:rsid w:val="009F1B7B"/>
    <w:rsid w:val="009F587B"/>
    <w:rsid w:val="00A01AEA"/>
    <w:rsid w:val="00A0477A"/>
    <w:rsid w:val="00A161D9"/>
    <w:rsid w:val="00A32148"/>
    <w:rsid w:val="00A400FD"/>
    <w:rsid w:val="00A4137A"/>
    <w:rsid w:val="00A540F3"/>
    <w:rsid w:val="00A55B03"/>
    <w:rsid w:val="00A61A33"/>
    <w:rsid w:val="00A6325D"/>
    <w:rsid w:val="00A661BF"/>
    <w:rsid w:val="00A66917"/>
    <w:rsid w:val="00A7279A"/>
    <w:rsid w:val="00A73522"/>
    <w:rsid w:val="00A80586"/>
    <w:rsid w:val="00AA4879"/>
    <w:rsid w:val="00AB01FB"/>
    <w:rsid w:val="00AB1E52"/>
    <w:rsid w:val="00AB71FE"/>
    <w:rsid w:val="00AC1B94"/>
    <w:rsid w:val="00AD2B6F"/>
    <w:rsid w:val="00AE2DF2"/>
    <w:rsid w:val="00AE3C1D"/>
    <w:rsid w:val="00AF4901"/>
    <w:rsid w:val="00AF6C31"/>
    <w:rsid w:val="00B11B53"/>
    <w:rsid w:val="00B14816"/>
    <w:rsid w:val="00B211D6"/>
    <w:rsid w:val="00B25315"/>
    <w:rsid w:val="00B26A47"/>
    <w:rsid w:val="00B40262"/>
    <w:rsid w:val="00B43285"/>
    <w:rsid w:val="00B6541E"/>
    <w:rsid w:val="00B6650F"/>
    <w:rsid w:val="00B760EA"/>
    <w:rsid w:val="00B86429"/>
    <w:rsid w:val="00BA2376"/>
    <w:rsid w:val="00BA58AA"/>
    <w:rsid w:val="00BB0B40"/>
    <w:rsid w:val="00BE0D1A"/>
    <w:rsid w:val="00BE3146"/>
    <w:rsid w:val="00BF615F"/>
    <w:rsid w:val="00C01447"/>
    <w:rsid w:val="00C0364A"/>
    <w:rsid w:val="00C172B2"/>
    <w:rsid w:val="00C17381"/>
    <w:rsid w:val="00C246FD"/>
    <w:rsid w:val="00C25386"/>
    <w:rsid w:val="00C30FE8"/>
    <w:rsid w:val="00C34024"/>
    <w:rsid w:val="00C45315"/>
    <w:rsid w:val="00C46012"/>
    <w:rsid w:val="00C47116"/>
    <w:rsid w:val="00C53021"/>
    <w:rsid w:val="00C569F1"/>
    <w:rsid w:val="00C57E27"/>
    <w:rsid w:val="00C676E3"/>
    <w:rsid w:val="00C71BCD"/>
    <w:rsid w:val="00C73EA4"/>
    <w:rsid w:val="00C7420B"/>
    <w:rsid w:val="00C9218F"/>
    <w:rsid w:val="00C9779D"/>
    <w:rsid w:val="00CA569E"/>
    <w:rsid w:val="00CB04DF"/>
    <w:rsid w:val="00CB2F7D"/>
    <w:rsid w:val="00CB360D"/>
    <w:rsid w:val="00CD44AF"/>
    <w:rsid w:val="00CD6BD3"/>
    <w:rsid w:val="00CE0C51"/>
    <w:rsid w:val="00CF0EA9"/>
    <w:rsid w:val="00CF1FA6"/>
    <w:rsid w:val="00CF6CA4"/>
    <w:rsid w:val="00D11E1D"/>
    <w:rsid w:val="00D133D0"/>
    <w:rsid w:val="00D13B3F"/>
    <w:rsid w:val="00D21EC3"/>
    <w:rsid w:val="00D30126"/>
    <w:rsid w:val="00D375E7"/>
    <w:rsid w:val="00D51CE0"/>
    <w:rsid w:val="00D541DD"/>
    <w:rsid w:val="00D75286"/>
    <w:rsid w:val="00D933CC"/>
    <w:rsid w:val="00D94837"/>
    <w:rsid w:val="00D95392"/>
    <w:rsid w:val="00DA04EF"/>
    <w:rsid w:val="00DA41C6"/>
    <w:rsid w:val="00DA60F0"/>
    <w:rsid w:val="00DA65F1"/>
    <w:rsid w:val="00DB5CD1"/>
    <w:rsid w:val="00DC4BA9"/>
    <w:rsid w:val="00DD0AB8"/>
    <w:rsid w:val="00DD14E8"/>
    <w:rsid w:val="00DF3F8C"/>
    <w:rsid w:val="00DF5D74"/>
    <w:rsid w:val="00DF5DBC"/>
    <w:rsid w:val="00DF6B1C"/>
    <w:rsid w:val="00E06168"/>
    <w:rsid w:val="00E10E47"/>
    <w:rsid w:val="00E14DD8"/>
    <w:rsid w:val="00E2146B"/>
    <w:rsid w:val="00E21A85"/>
    <w:rsid w:val="00E2255A"/>
    <w:rsid w:val="00E32393"/>
    <w:rsid w:val="00E33D4B"/>
    <w:rsid w:val="00E40343"/>
    <w:rsid w:val="00E574A0"/>
    <w:rsid w:val="00E76BB1"/>
    <w:rsid w:val="00E80ADD"/>
    <w:rsid w:val="00E813F1"/>
    <w:rsid w:val="00E81E42"/>
    <w:rsid w:val="00E8452D"/>
    <w:rsid w:val="00E86B09"/>
    <w:rsid w:val="00E86CE9"/>
    <w:rsid w:val="00EA1991"/>
    <w:rsid w:val="00ED2AE0"/>
    <w:rsid w:val="00EE4B06"/>
    <w:rsid w:val="00EE7B51"/>
    <w:rsid w:val="00F02D00"/>
    <w:rsid w:val="00F06904"/>
    <w:rsid w:val="00F20AAE"/>
    <w:rsid w:val="00F24E5B"/>
    <w:rsid w:val="00F30179"/>
    <w:rsid w:val="00F40AD4"/>
    <w:rsid w:val="00F5379B"/>
    <w:rsid w:val="00F60272"/>
    <w:rsid w:val="00F641EB"/>
    <w:rsid w:val="00F67AAC"/>
    <w:rsid w:val="00F70B6F"/>
    <w:rsid w:val="00F74BB1"/>
    <w:rsid w:val="00F757DA"/>
    <w:rsid w:val="00F85799"/>
    <w:rsid w:val="00F87BC4"/>
    <w:rsid w:val="00FA36C6"/>
    <w:rsid w:val="00FB4593"/>
    <w:rsid w:val="00FB612E"/>
    <w:rsid w:val="00FC5797"/>
    <w:rsid w:val="00FC70CF"/>
    <w:rsid w:val="00FE477B"/>
    <w:rsid w:val="00FE6088"/>
    <w:rsid w:val="00FF24EE"/>
    <w:rsid w:val="05CE40F0"/>
    <w:rsid w:val="1E334C0E"/>
    <w:rsid w:val="230310CF"/>
    <w:rsid w:val="24B91A55"/>
    <w:rsid w:val="52AD666A"/>
    <w:rsid w:val="79E560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76D43A"/>
  <w15:docId w15:val="{4C04D019-4F2F-436E-BBCA-5CF98BC48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nhideWhenUsed="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2"/>
    </w:rPr>
  </w:style>
  <w:style w:type="paragraph" w:styleId="Titre1">
    <w:name w:val="heading 1"/>
    <w:next w:val="Normal"/>
    <w:link w:val="Titre1Car"/>
    <w:qFormat/>
    <w:pPr>
      <w:keepNext/>
      <w:keepLines/>
      <w:pBdr>
        <w:top w:val="single" w:sz="12" w:space="3" w:color="auto"/>
      </w:pBdr>
      <w:tabs>
        <w:tab w:val="left" w:pos="432"/>
      </w:tabs>
      <w:spacing w:before="240" w:after="180"/>
      <w:outlineLvl w:val="0"/>
    </w:pPr>
    <w:rPr>
      <w:rFonts w:ascii="Arial" w:eastAsia="Malgun Gothic" w:hAnsi="Arial" w:cs="Times New Roman"/>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Normal"/>
    <w:next w:val="Normal"/>
    <w:link w:val="Titre4Car"/>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Titre5">
    <w:name w:val="heading 5"/>
    <w:basedOn w:val="Normal"/>
    <w:next w:val="Normal"/>
    <w:link w:val="Titre5Car"/>
    <w:unhideWhenUsed/>
    <w:qFormat/>
    <w:pPr>
      <w:keepNext/>
      <w:keepLines/>
      <w:spacing w:before="280" w:after="290" w:line="376" w:lineRule="auto"/>
      <w:outlineLvl w:val="4"/>
    </w:pPr>
    <w:rPr>
      <w:b/>
      <w:bCs/>
      <w:sz w:val="28"/>
      <w:szCs w:val="28"/>
    </w:rPr>
  </w:style>
  <w:style w:type="paragraph" w:styleId="Titre6">
    <w:name w:val="heading 6"/>
    <w:basedOn w:val="Normal"/>
    <w:next w:val="Normal"/>
    <w:link w:val="Titre6Car"/>
    <w:qFormat/>
    <w:pPr>
      <w:keepNext/>
      <w:keepLines/>
      <w:widowControl/>
      <w:numPr>
        <w:ilvl w:val="5"/>
        <w:numId w:val="1"/>
      </w:numPr>
      <w:tabs>
        <w:tab w:val="left" w:pos="432"/>
      </w:tabs>
      <w:spacing w:before="120" w:after="180"/>
      <w:jc w:val="left"/>
      <w:outlineLvl w:val="5"/>
    </w:pPr>
    <w:rPr>
      <w:rFonts w:ascii="Arial" w:eastAsia="SimSun" w:hAnsi="Arial" w:cs="Times New Roman"/>
      <w:kern w:val="0"/>
      <w:sz w:val="20"/>
      <w:szCs w:val="20"/>
      <w:lang w:val="en-GB" w:eastAsia="en-US"/>
    </w:rPr>
  </w:style>
  <w:style w:type="paragraph" w:styleId="Titre7">
    <w:name w:val="heading 7"/>
    <w:basedOn w:val="Normal"/>
    <w:next w:val="Normal"/>
    <w:link w:val="Titre7Car"/>
    <w:qFormat/>
    <w:pPr>
      <w:keepNext/>
      <w:keepLines/>
      <w:widowControl/>
      <w:numPr>
        <w:ilvl w:val="6"/>
        <w:numId w:val="1"/>
      </w:numPr>
      <w:tabs>
        <w:tab w:val="left" w:pos="432"/>
      </w:tabs>
      <w:spacing w:before="120" w:after="180"/>
      <w:jc w:val="left"/>
      <w:outlineLvl w:val="6"/>
    </w:pPr>
    <w:rPr>
      <w:rFonts w:ascii="Arial" w:eastAsia="SimSun" w:hAnsi="Arial" w:cs="Times New Roman"/>
      <w:kern w:val="0"/>
      <w:sz w:val="20"/>
      <w:szCs w:val="20"/>
      <w:lang w:val="en-GB" w:eastAsia="en-US"/>
    </w:rPr>
  </w:style>
  <w:style w:type="paragraph" w:styleId="Titre8">
    <w:name w:val="heading 8"/>
    <w:basedOn w:val="Titre1"/>
    <w:next w:val="Normal"/>
    <w:link w:val="Titre8Car"/>
    <w:qFormat/>
    <w:pPr>
      <w:tabs>
        <w:tab w:val="left" w:pos="1440"/>
      </w:tabs>
      <w:outlineLvl w:val="7"/>
    </w:pPr>
    <w:rPr>
      <w:rFonts w:eastAsia="SimSun"/>
    </w:r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3">
    <w:name w:val="List 3"/>
    <w:basedOn w:val="Normal"/>
    <w:uiPriority w:val="99"/>
    <w:semiHidden/>
    <w:unhideWhenUsed/>
    <w:qFormat/>
    <w:pPr>
      <w:ind w:left="1080" w:hanging="360"/>
      <w:contextualSpacing/>
    </w:pPr>
  </w:style>
  <w:style w:type="paragraph" w:styleId="Retraitnormal">
    <w:name w:val="Normal Indent"/>
    <w:basedOn w:val="Normal"/>
    <w:uiPriority w:val="99"/>
    <w:semiHidden/>
    <w:unhideWhenUsed/>
    <w:qFormat/>
    <w:pPr>
      <w:ind w:firstLineChars="200" w:firstLine="420"/>
    </w:pPr>
  </w:style>
  <w:style w:type="paragraph" w:styleId="Commentaire">
    <w:name w:val="annotation text"/>
    <w:basedOn w:val="Normal"/>
    <w:link w:val="CommentaireCar"/>
    <w:uiPriority w:val="99"/>
    <w:unhideWhenUsed/>
    <w:qFormat/>
    <w:pPr>
      <w:jc w:val="left"/>
    </w:pPr>
  </w:style>
  <w:style w:type="paragraph" w:styleId="Corpsdetexte">
    <w:name w:val="Body Text"/>
    <w:basedOn w:val="Normal"/>
    <w:link w:val="CorpsdetexteCar"/>
    <w:pPr>
      <w:widowControl/>
      <w:spacing w:after="180"/>
      <w:jc w:val="left"/>
    </w:pPr>
    <w:rPr>
      <w:rFonts w:ascii="Times New Roman" w:eastAsia="Malgun Gothic" w:hAnsi="Times New Roman" w:cs="Times New Roman"/>
      <w:kern w:val="0"/>
      <w:sz w:val="20"/>
      <w:szCs w:val="20"/>
      <w:lang w:val="en-GB" w:eastAsia="en-US"/>
    </w:rPr>
  </w:style>
  <w:style w:type="paragraph" w:styleId="Liste2">
    <w:name w:val="List 2"/>
    <w:basedOn w:val="Normal"/>
    <w:uiPriority w:val="99"/>
    <w:semiHidden/>
    <w:unhideWhenUsed/>
    <w:qFormat/>
    <w:pPr>
      <w:ind w:leftChars="200" w:left="100" w:hangingChars="200" w:hanging="200"/>
      <w:contextualSpacing/>
    </w:pPr>
  </w:style>
  <w:style w:type="paragraph" w:styleId="TM3">
    <w:name w:val="toc 3"/>
    <w:basedOn w:val="Normal"/>
    <w:next w:val="Normal"/>
    <w:uiPriority w:val="39"/>
    <w:unhideWhenUsed/>
    <w:qFormat/>
    <w:pPr>
      <w:widowControl/>
      <w:spacing w:after="100" w:line="259" w:lineRule="auto"/>
      <w:ind w:left="440"/>
      <w:jc w:val="left"/>
    </w:pPr>
    <w:rPr>
      <w:rFonts w:cs="Times New Roman"/>
      <w:kern w:val="0"/>
      <w:sz w:val="22"/>
      <w:lang w:eastAsia="en-US"/>
    </w:rPr>
  </w:style>
  <w:style w:type="paragraph" w:styleId="Textedebulles">
    <w:name w:val="Balloon Text"/>
    <w:basedOn w:val="Normal"/>
    <w:link w:val="TextedebullesCar"/>
    <w:uiPriority w:val="99"/>
    <w:semiHidden/>
    <w:unhideWhenUsed/>
    <w:qFormat/>
    <w:rPr>
      <w:sz w:val="18"/>
      <w:szCs w:val="18"/>
    </w:rPr>
  </w:style>
  <w:style w:type="paragraph" w:styleId="Pieddepage">
    <w:name w:val="footer"/>
    <w:basedOn w:val="En-tte"/>
    <w:link w:val="PieddepageCar"/>
    <w:uiPriority w:val="99"/>
    <w:qFormat/>
    <w:pPr>
      <w:pBdr>
        <w:bottom w:val="none" w:sz="0" w:space="0" w:color="auto"/>
      </w:pBdr>
      <w:snapToGrid/>
    </w:pPr>
    <w:rPr>
      <w:rFonts w:ascii="Arial" w:eastAsia="Malgun Gothic" w:hAnsi="Arial" w:cs="Times New Roman"/>
      <w:b/>
      <w:i/>
      <w:kern w:val="0"/>
      <w:szCs w:val="20"/>
      <w:lang w:val="en-GB" w:eastAsia="en-US"/>
    </w:rPr>
  </w:style>
  <w:style w:type="paragraph" w:styleId="En-tte">
    <w:name w:val="header"/>
    <w:basedOn w:val="Normal"/>
    <w:link w:val="En-tteCar"/>
    <w:uiPriority w:val="99"/>
    <w:unhideWhenUsed/>
    <w:pPr>
      <w:pBdr>
        <w:bottom w:val="single" w:sz="6" w:space="1" w:color="auto"/>
      </w:pBdr>
      <w:tabs>
        <w:tab w:val="center" w:pos="4153"/>
        <w:tab w:val="right" w:pos="8306"/>
      </w:tabs>
      <w:snapToGrid w:val="0"/>
      <w:jc w:val="center"/>
    </w:pPr>
    <w:rPr>
      <w:sz w:val="18"/>
      <w:szCs w:val="18"/>
    </w:rPr>
  </w:style>
  <w:style w:type="paragraph" w:styleId="TM1">
    <w:name w:val="toc 1"/>
    <w:basedOn w:val="Normal"/>
    <w:next w:val="Normal"/>
    <w:uiPriority w:val="39"/>
    <w:unhideWhenUsed/>
    <w:qFormat/>
    <w:pPr>
      <w:widowControl/>
      <w:spacing w:after="100" w:line="259" w:lineRule="auto"/>
      <w:jc w:val="left"/>
    </w:pPr>
    <w:rPr>
      <w:rFonts w:cs="Times New Roman"/>
      <w:kern w:val="0"/>
      <w:sz w:val="22"/>
      <w:lang w:eastAsia="en-US"/>
    </w:rPr>
  </w:style>
  <w:style w:type="paragraph" w:styleId="Liste">
    <w:name w:val="List"/>
    <w:basedOn w:val="Normal"/>
    <w:uiPriority w:val="99"/>
    <w:semiHidden/>
    <w:unhideWhenUsed/>
    <w:pPr>
      <w:ind w:left="200" w:hangingChars="200" w:hanging="200"/>
      <w:contextualSpacing/>
    </w:pPr>
  </w:style>
  <w:style w:type="paragraph" w:styleId="TM2">
    <w:name w:val="toc 2"/>
    <w:basedOn w:val="Normal"/>
    <w:next w:val="Normal"/>
    <w:uiPriority w:val="39"/>
    <w:unhideWhenUsed/>
    <w:qFormat/>
    <w:pPr>
      <w:widowControl/>
      <w:spacing w:after="100" w:line="259" w:lineRule="auto"/>
      <w:ind w:left="220"/>
      <w:jc w:val="left"/>
    </w:pPr>
    <w:rPr>
      <w:rFonts w:cs="Times New Roman"/>
      <w:kern w:val="0"/>
      <w:sz w:val="22"/>
      <w:lang w:eastAsia="en-US"/>
    </w:rPr>
  </w:style>
  <w:style w:type="paragraph" w:styleId="Objetducommentaire">
    <w:name w:val="annotation subject"/>
    <w:basedOn w:val="Commentaire"/>
    <w:next w:val="Commentaire"/>
    <w:link w:val="ObjetducommentaireCar"/>
    <w:uiPriority w:val="99"/>
    <w:semiHidden/>
    <w:unhideWhenUsed/>
    <w:rPr>
      <w:b/>
      <w:bCs/>
    </w:rPr>
  </w:style>
  <w:style w:type="table" w:styleId="Grilledutableau">
    <w:name w:val="Table Grid"/>
    <w:basedOn w:val="Tableau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qFormat/>
    <w:rPr>
      <w:b/>
      <w:bCs/>
    </w:rPr>
  </w:style>
  <w:style w:type="character" w:styleId="Marquedecommentaire">
    <w:name w:val="annotation reference"/>
    <w:basedOn w:val="Policepardfaut"/>
    <w:unhideWhenUsed/>
    <w:qFormat/>
    <w:rPr>
      <w:sz w:val="21"/>
      <w:szCs w:val="21"/>
    </w:rPr>
  </w:style>
  <w:style w:type="character" w:customStyle="1" w:styleId="Titre1Car">
    <w:name w:val="Titre 1 Car"/>
    <w:basedOn w:val="Policepardfaut"/>
    <w:link w:val="Titre1"/>
    <w:qFormat/>
    <w:rPr>
      <w:rFonts w:ascii="Arial" w:eastAsia="Malgun Gothic" w:hAnsi="Arial" w:cs="Times New Roman"/>
      <w:kern w:val="0"/>
      <w:sz w:val="36"/>
      <w:szCs w:val="20"/>
      <w:lang w:val="en-GB" w:eastAsia="en-US"/>
    </w:rPr>
  </w:style>
  <w:style w:type="character" w:customStyle="1" w:styleId="Titre2Car">
    <w:name w:val="Titre 2 Car"/>
    <w:basedOn w:val="Policepardfaut"/>
    <w:link w:val="Titre2"/>
    <w:qFormat/>
    <w:rPr>
      <w:rFonts w:ascii="Arial" w:eastAsia="Malgun Gothic" w:hAnsi="Arial" w:cs="Times New Roman"/>
      <w:kern w:val="0"/>
      <w:sz w:val="32"/>
      <w:szCs w:val="20"/>
      <w:lang w:val="en-GB" w:eastAsia="en-US"/>
    </w:rPr>
  </w:style>
  <w:style w:type="character" w:customStyle="1" w:styleId="Titre3Car">
    <w:name w:val="Titre 3 Car"/>
    <w:basedOn w:val="Policepardfaut"/>
    <w:link w:val="Titre3"/>
    <w:rPr>
      <w:rFonts w:ascii="Arial" w:eastAsia="Malgun Gothic" w:hAnsi="Arial" w:cs="Times New Roman"/>
      <w:kern w:val="0"/>
      <w:sz w:val="28"/>
      <w:szCs w:val="20"/>
      <w:lang w:val="en-GB" w:eastAsia="en-US"/>
    </w:rPr>
  </w:style>
  <w:style w:type="paragraph" w:styleId="Paragraphedeliste">
    <w:name w:val="List Paragraph"/>
    <w:basedOn w:val="Normal"/>
    <w:link w:val="ParagraphedelisteCar"/>
    <w:uiPriority w:val="34"/>
    <w:qFormat/>
    <w:pPr>
      <w:ind w:firstLineChars="200" w:firstLine="420"/>
    </w:pPr>
  </w:style>
  <w:style w:type="character" w:customStyle="1" w:styleId="Titre6Car">
    <w:name w:val="Titre 6 Car"/>
    <w:basedOn w:val="Policepardfaut"/>
    <w:link w:val="Titre6"/>
    <w:rPr>
      <w:rFonts w:ascii="Arial" w:eastAsia="SimSun" w:hAnsi="Arial" w:cs="Times New Roman"/>
      <w:kern w:val="0"/>
      <w:sz w:val="20"/>
      <w:szCs w:val="20"/>
      <w:lang w:val="en-GB" w:eastAsia="en-US"/>
    </w:rPr>
  </w:style>
  <w:style w:type="character" w:customStyle="1" w:styleId="Titre7Car">
    <w:name w:val="Titre 7 Car"/>
    <w:basedOn w:val="Policepardfaut"/>
    <w:link w:val="Titre7"/>
    <w:qFormat/>
    <w:rPr>
      <w:rFonts w:ascii="Arial" w:eastAsia="SimSun" w:hAnsi="Arial" w:cs="Times New Roman"/>
      <w:kern w:val="0"/>
      <w:sz w:val="20"/>
      <w:szCs w:val="20"/>
      <w:lang w:val="en-GB" w:eastAsia="en-US"/>
    </w:rPr>
  </w:style>
  <w:style w:type="character" w:customStyle="1" w:styleId="Titre8Car">
    <w:name w:val="Titre 8 Car"/>
    <w:basedOn w:val="Policepardfaut"/>
    <w:link w:val="Titre8"/>
    <w:rPr>
      <w:rFonts w:ascii="Arial" w:eastAsia="SimSun" w:hAnsi="Arial" w:cs="Times New Roman"/>
      <w:kern w:val="0"/>
      <w:sz w:val="36"/>
      <w:szCs w:val="20"/>
      <w:lang w:val="en-GB" w:eastAsia="en-US"/>
    </w:rPr>
  </w:style>
  <w:style w:type="character" w:customStyle="1" w:styleId="Titre9Car">
    <w:name w:val="Titre 9 Car"/>
    <w:basedOn w:val="Policepardfaut"/>
    <w:link w:val="Titre9"/>
    <w:qFormat/>
    <w:rPr>
      <w:rFonts w:ascii="Arial" w:eastAsia="SimSun" w:hAnsi="Arial" w:cs="Times New Roman"/>
      <w:kern w:val="0"/>
      <w:sz w:val="36"/>
      <w:szCs w:val="20"/>
      <w:lang w:val="en-GB" w:eastAsia="en-US"/>
    </w:rPr>
  </w:style>
  <w:style w:type="paragraph" w:customStyle="1" w:styleId="TAL">
    <w:name w:val="TAL"/>
    <w:basedOn w:val="Normal"/>
    <w:link w:val="TALChar"/>
    <w:qFormat/>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Pr>
      <w:rFonts w:ascii="Arial" w:hAnsi="Arial" w:cs="Times New Roman"/>
      <w:kern w:val="0"/>
      <w:sz w:val="18"/>
      <w:szCs w:val="20"/>
      <w:lang w:val="en-GB" w:eastAsia="en-US"/>
    </w:rPr>
  </w:style>
  <w:style w:type="paragraph" w:customStyle="1" w:styleId="TH">
    <w:name w:val="TH"/>
    <w:basedOn w:val="Normal"/>
    <w:link w:val="THChar"/>
    <w:qFormat/>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C">
    <w:name w:val="TAC"/>
    <w:basedOn w:val="Normal"/>
    <w:link w:val="TACChar"/>
    <w:qFormat/>
    <w:pPr>
      <w:keepNext/>
      <w:keepLines/>
      <w:widowControl/>
      <w:jc w:val="center"/>
    </w:pPr>
    <w:rPr>
      <w:rFonts w:ascii="Arial" w:hAnsi="Arial" w:cs="Times New Roman"/>
      <w:kern w:val="0"/>
      <w:sz w:val="18"/>
      <w:szCs w:val="20"/>
      <w:lang w:val="zh-CN" w:eastAsia="en-US"/>
    </w:rPr>
  </w:style>
  <w:style w:type="paragraph" w:customStyle="1" w:styleId="TF">
    <w:name w:val="TF"/>
    <w:aliases w:val="left"/>
    <w:basedOn w:val="TH"/>
    <w:link w:val="TFChar"/>
    <w:qFormat/>
    <w:pPr>
      <w:keepNext w:val="0"/>
      <w:spacing w:before="0" w:after="240"/>
    </w:pPr>
  </w:style>
  <w:style w:type="character" w:customStyle="1" w:styleId="ParagraphedelisteCar">
    <w:name w:val="Paragraphe de liste Car"/>
    <w:link w:val="Paragraphedeliste"/>
    <w:uiPriority w:val="34"/>
    <w:qFormat/>
    <w:locked/>
  </w:style>
  <w:style w:type="character" w:customStyle="1" w:styleId="TACChar">
    <w:name w:val="TAC Char"/>
    <w:link w:val="TAC"/>
    <w:qFormat/>
    <w:locked/>
    <w:rPr>
      <w:rFonts w:ascii="Arial" w:hAnsi="Arial" w:cs="Times New Roman"/>
      <w:kern w:val="0"/>
      <w:sz w:val="18"/>
      <w:szCs w:val="20"/>
      <w:lang w:val="zh-CN" w:eastAsia="en-US"/>
    </w:rPr>
  </w:style>
  <w:style w:type="character" w:customStyle="1" w:styleId="TFChar">
    <w:name w:val="TF Char"/>
    <w:link w:val="TF"/>
    <w:qFormat/>
    <w:locked/>
    <w:rPr>
      <w:rFonts w:ascii="Arial" w:hAnsi="Arial" w:cs="Times New Roman"/>
      <w:b/>
      <w:kern w:val="0"/>
      <w:sz w:val="20"/>
      <w:szCs w:val="20"/>
      <w:lang w:val="en-GB" w:eastAsia="en-US"/>
    </w:rPr>
  </w:style>
  <w:style w:type="character" w:customStyle="1" w:styleId="TextedebullesCar">
    <w:name w:val="Texte de bulles Car"/>
    <w:basedOn w:val="Policepardfaut"/>
    <w:link w:val="Textedebulles"/>
    <w:uiPriority w:val="99"/>
    <w:semiHidden/>
    <w:qFormat/>
    <w:rPr>
      <w:sz w:val="18"/>
      <w:szCs w:val="18"/>
    </w:rPr>
  </w:style>
  <w:style w:type="character" w:customStyle="1" w:styleId="Titre4Car">
    <w:name w:val="Titre 4 Car"/>
    <w:basedOn w:val="Policepardfaut"/>
    <w:link w:val="Titre4"/>
    <w:uiPriority w:val="9"/>
    <w:qFormat/>
    <w:rPr>
      <w:rFonts w:asciiTheme="majorHAnsi" w:eastAsiaTheme="majorEastAsia" w:hAnsiTheme="majorHAnsi" w:cstheme="majorBidi"/>
      <w:b/>
      <w:bCs/>
      <w:sz w:val="28"/>
      <w:szCs w:val="28"/>
    </w:rPr>
  </w:style>
  <w:style w:type="character" w:customStyle="1" w:styleId="Titre5Car">
    <w:name w:val="Titre 5 Car"/>
    <w:basedOn w:val="Policepardfaut"/>
    <w:link w:val="Titre5"/>
    <w:uiPriority w:val="9"/>
    <w:qFormat/>
    <w:rPr>
      <w:b/>
      <w:bCs/>
      <w:sz w:val="28"/>
      <w:szCs w:val="28"/>
    </w:rPr>
  </w:style>
  <w:style w:type="paragraph" w:customStyle="1" w:styleId="NO">
    <w:name w:val="NO"/>
    <w:basedOn w:val="Normal"/>
    <w:link w:val="NOChar1"/>
    <w:qFormat/>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NOChar1">
    <w:name w:val="NO Char1"/>
    <w:link w:val="NO"/>
    <w:qFormat/>
    <w:rPr>
      <w:rFonts w:ascii="Times New Roman" w:hAnsi="Times New Roman" w:cs="Times New Roman"/>
      <w:kern w:val="0"/>
      <w:sz w:val="20"/>
      <w:szCs w:val="20"/>
      <w:lang w:val="en-GB" w:eastAsia="en-US"/>
    </w:rPr>
  </w:style>
  <w:style w:type="paragraph" w:customStyle="1" w:styleId="TAH">
    <w:name w:val="TAH"/>
    <w:basedOn w:val="TAC"/>
    <w:link w:val="TAHCar"/>
    <w:uiPriority w:val="99"/>
    <w:qFormat/>
    <w:rPr>
      <w:b/>
    </w:rPr>
  </w:style>
  <w:style w:type="paragraph" w:customStyle="1" w:styleId="B1">
    <w:name w:val="B1"/>
    <w:basedOn w:val="Liste"/>
    <w:link w:val="B1Char"/>
    <w:qFormat/>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character" w:customStyle="1" w:styleId="B1Char">
    <w:name w:val="B1 Char"/>
    <w:link w:val="B1"/>
    <w:qFormat/>
    <w:locked/>
    <w:rPr>
      <w:rFonts w:ascii="Times New Roman" w:hAnsi="Times New Roman" w:cs="Times New Roman"/>
      <w:kern w:val="0"/>
      <w:sz w:val="20"/>
      <w:szCs w:val="20"/>
      <w:lang w:val="en-GB" w:eastAsia="en-US"/>
    </w:rPr>
  </w:style>
  <w:style w:type="character" w:customStyle="1" w:styleId="TAHCar">
    <w:name w:val="TAH Car"/>
    <w:link w:val="TAH"/>
    <w:uiPriority w:val="99"/>
    <w:qFormat/>
    <w:locked/>
    <w:rPr>
      <w:rFonts w:ascii="Arial" w:hAnsi="Arial" w:cs="Times New Roman"/>
      <w:b/>
      <w:kern w:val="0"/>
      <w:sz w:val="18"/>
      <w:szCs w:val="20"/>
      <w:lang w:val="zh-CN" w:eastAsia="en-US"/>
    </w:rPr>
  </w:style>
  <w:style w:type="paragraph" w:customStyle="1" w:styleId="Equation">
    <w:name w:val="Equation"/>
    <w:basedOn w:val="Normal"/>
    <w:next w:val="Normal"/>
    <w:link w:val="EquationChar"/>
    <w:qFormat/>
    <w:pPr>
      <w:widowControl/>
      <w:tabs>
        <w:tab w:val="right" w:pos="10206"/>
      </w:tabs>
      <w:overflowPunct w:val="0"/>
      <w:spacing w:after="220"/>
      <w:ind w:left="1298"/>
      <w:jc w:val="left"/>
      <w:textAlignment w:val="baseline"/>
    </w:pPr>
    <w:rPr>
      <w:rFonts w:ascii="Arial" w:hAnsi="Arial" w:cs="Times New Roman"/>
      <w:kern w:val="0"/>
      <w:sz w:val="24"/>
      <w:szCs w:val="20"/>
    </w:rPr>
  </w:style>
  <w:style w:type="paragraph" w:customStyle="1" w:styleId="Equationlegend">
    <w:name w:val="Equation_legend"/>
    <w:basedOn w:val="Retraitnormal"/>
    <w:link w:val="EquationlegendChar"/>
    <w:qFormat/>
    <w:pPr>
      <w:widowControl/>
      <w:tabs>
        <w:tab w:val="right" w:pos="1701"/>
        <w:tab w:val="left" w:pos="1985"/>
      </w:tabs>
      <w:overflowPunct w:val="0"/>
      <w:autoSpaceDE w:val="0"/>
      <w:autoSpaceDN w:val="0"/>
      <w:adjustRightInd w:val="0"/>
      <w:spacing w:before="80"/>
      <w:ind w:left="1985" w:firstLineChars="0" w:hanging="1985"/>
      <w:jc w:val="left"/>
      <w:textAlignment w:val="baseline"/>
    </w:pPr>
    <w:rPr>
      <w:rFonts w:ascii="Calibri" w:hAnsi="Calibri" w:cs="Times New Roman"/>
      <w:kern w:val="0"/>
      <w:sz w:val="24"/>
      <w:szCs w:val="20"/>
      <w:lang w:eastAsia="en-US"/>
    </w:rPr>
  </w:style>
  <w:style w:type="character" w:customStyle="1" w:styleId="EquationlegendChar">
    <w:name w:val="Equation_legend Char"/>
    <w:link w:val="Equationlegend"/>
    <w:qFormat/>
    <w:locked/>
    <w:rPr>
      <w:rFonts w:ascii="Calibri" w:hAnsi="Calibri" w:cs="Times New Roman"/>
      <w:kern w:val="0"/>
      <w:sz w:val="24"/>
      <w:szCs w:val="20"/>
      <w:lang w:eastAsia="en-US"/>
    </w:rPr>
  </w:style>
  <w:style w:type="paragraph" w:customStyle="1" w:styleId="BodytextJustified">
    <w:name w:val="Body text Justified"/>
    <w:basedOn w:val="Normal"/>
    <w:pPr>
      <w:widowControl/>
      <w:jc w:val="left"/>
    </w:pPr>
    <w:rPr>
      <w:rFonts w:ascii="Georgia" w:hAnsi="Georgia" w:cs="Times New Roman"/>
      <w:kern w:val="0"/>
      <w:sz w:val="24"/>
      <w:szCs w:val="20"/>
      <w:lang w:val="en-GB" w:eastAsia="en-US"/>
    </w:rPr>
  </w:style>
  <w:style w:type="character" w:customStyle="1" w:styleId="EquationChar">
    <w:name w:val="Equation Char"/>
    <w:link w:val="Equation"/>
    <w:locked/>
    <w:rPr>
      <w:rFonts w:ascii="Arial" w:hAnsi="Arial" w:cs="Times New Roman"/>
      <w:kern w:val="0"/>
      <w:sz w:val="24"/>
      <w:szCs w:val="20"/>
    </w:rPr>
  </w:style>
  <w:style w:type="paragraph" w:customStyle="1" w:styleId="TOCHeading1">
    <w:name w:val="TOC Heading1"/>
    <w:basedOn w:val="Titre1"/>
    <w:next w:val="Normal"/>
    <w:uiPriority w:val="39"/>
    <w:unhideWhenUsed/>
    <w:qFormat/>
    <w:pPr>
      <w:pBdr>
        <w:top w:val="none" w:sz="0" w:space="0" w:color="auto"/>
      </w:pBdr>
      <w:spacing w:after="0" w:line="259" w:lineRule="auto"/>
      <w:outlineLvl w:val="9"/>
    </w:pPr>
    <w:rPr>
      <w:rFonts w:asciiTheme="majorHAnsi" w:eastAsiaTheme="majorEastAsia" w:hAnsiTheme="majorHAnsi" w:cstheme="majorBidi"/>
      <w:color w:val="2E74B5" w:themeColor="accent1" w:themeShade="BF"/>
      <w:sz w:val="32"/>
      <w:szCs w:val="32"/>
      <w:lang w:val="en-US"/>
    </w:rPr>
  </w:style>
  <w:style w:type="paragraph" w:customStyle="1" w:styleId="Tabletext">
    <w:name w:val="Table_text"/>
    <w:basedOn w:val="Normal"/>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cs="Times New Roman"/>
      <w:kern w:val="0"/>
      <w:sz w:val="20"/>
      <w:szCs w:val="20"/>
      <w:lang w:val="en-GB" w:eastAsia="en-US"/>
    </w:rPr>
  </w:style>
  <w:style w:type="character" w:customStyle="1" w:styleId="CorpsdetexteCar">
    <w:name w:val="Corps de texte Car"/>
    <w:basedOn w:val="Policepardfaut"/>
    <w:link w:val="Corpsdetexte"/>
    <w:qFormat/>
    <w:rPr>
      <w:rFonts w:ascii="Times New Roman" w:eastAsia="Malgun Gothic" w:hAnsi="Times New Roman" w:cs="Times New Roman"/>
      <w:kern w:val="0"/>
      <w:sz w:val="20"/>
      <w:szCs w:val="20"/>
      <w:lang w:val="en-GB" w:eastAsia="en-US"/>
    </w:rPr>
  </w:style>
  <w:style w:type="character" w:customStyle="1" w:styleId="NOChar">
    <w:name w:val="NO Char"/>
    <w:qFormat/>
    <w:rPr>
      <w:lang w:val="en-GB" w:eastAsia="en-US" w:bidi="ar-SA"/>
    </w:rPr>
  </w:style>
  <w:style w:type="paragraph" w:customStyle="1" w:styleId="EQ">
    <w:name w:val="EQ"/>
    <w:basedOn w:val="Normal"/>
    <w:next w:val="Normal"/>
    <w:link w:val="EQChar"/>
    <w:qFormat/>
    <w:pPr>
      <w:keepLines/>
      <w:widowControl/>
      <w:tabs>
        <w:tab w:val="center" w:pos="4536"/>
        <w:tab w:val="right" w:pos="9639"/>
      </w:tabs>
      <w:spacing w:after="180"/>
      <w:jc w:val="left"/>
    </w:pPr>
    <w:rPr>
      <w:rFonts w:ascii="Times New Roman" w:eastAsia="Malgun Gothic" w:hAnsi="Times New Roman" w:cs="Times New Roman"/>
      <w:kern w:val="0"/>
      <w:sz w:val="20"/>
      <w:szCs w:val="20"/>
      <w:lang w:val="en-GB" w:eastAsia="en-US"/>
    </w:rPr>
  </w:style>
  <w:style w:type="character" w:customStyle="1" w:styleId="PieddepageCar">
    <w:name w:val="Pied de page Car"/>
    <w:basedOn w:val="Policepardfaut"/>
    <w:link w:val="Pieddepage"/>
    <w:uiPriority w:val="99"/>
    <w:qFormat/>
    <w:rPr>
      <w:rFonts w:ascii="Arial" w:eastAsia="Malgun Gothic" w:hAnsi="Arial" w:cs="Times New Roman"/>
      <w:b/>
      <w:i/>
      <w:kern w:val="0"/>
      <w:sz w:val="18"/>
      <w:szCs w:val="20"/>
      <w:lang w:val="en-GB" w:eastAsia="en-US"/>
    </w:rPr>
  </w:style>
  <w:style w:type="paragraph" w:customStyle="1" w:styleId="TAN">
    <w:name w:val="TAN"/>
    <w:basedOn w:val="TAL"/>
    <w:link w:val="TANChar"/>
    <w:qFormat/>
    <w:pPr>
      <w:ind w:left="851" w:hanging="851"/>
    </w:pPr>
    <w:rPr>
      <w:rFonts w:eastAsia="Malgun Gothic"/>
    </w:rPr>
  </w:style>
  <w:style w:type="character" w:customStyle="1" w:styleId="B1Char1">
    <w:name w:val="B1 Char1"/>
    <w:qFormat/>
    <w:rPr>
      <w:lang w:eastAsia="en-US"/>
    </w:rPr>
  </w:style>
  <w:style w:type="character" w:customStyle="1" w:styleId="En-tteCar">
    <w:name w:val="En-tête Car"/>
    <w:basedOn w:val="Policepardfaut"/>
    <w:link w:val="En-tte"/>
    <w:uiPriority w:val="99"/>
    <w:rPr>
      <w:sz w:val="18"/>
      <w:szCs w:val="18"/>
    </w:rPr>
  </w:style>
  <w:style w:type="paragraph" w:customStyle="1" w:styleId="Tablehead">
    <w:name w:val="Table_head"/>
    <w:basedOn w:val="Normal"/>
    <w:qFormat/>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eastAsia="en-US"/>
    </w:rPr>
  </w:style>
  <w:style w:type="paragraph" w:customStyle="1" w:styleId="TableNo">
    <w:name w:val="Table_No"/>
    <w:basedOn w:val="Normal"/>
    <w:next w:val="Normal"/>
    <w:qFormat/>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s="Times New Roman"/>
      <w:caps/>
      <w:kern w:val="0"/>
      <w:sz w:val="20"/>
      <w:szCs w:val="20"/>
      <w:lang w:val="en-GB" w:eastAsia="en-US"/>
    </w:rPr>
  </w:style>
  <w:style w:type="paragraph" w:customStyle="1" w:styleId="Tabletitle">
    <w:name w:val="Table_title"/>
    <w:basedOn w:val="Normal"/>
    <w:next w:val="Tabletext"/>
    <w:qFormat/>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eastAsia="en-US"/>
    </w:rPr>
  </w:style>
  <w:style w:type="paragraph" w:customStyle="1" w:styleId="B2">
    <w:name w:val="B2"/>
    <w:basedOn w:val="Liste2"/>
    <w:qFormat/>
    <w:pPr>
      <w:widowControl/>
      <w:spacing w:after="180"/>
      <w:ind w:leftChars="0" w:left="851" w:firstLineChars="0" w:hanging="284"/>
      <w:contextualSpacing w:val="0"/>
      <w:jc w:val="left"/>
    </w:pPr>
    <w:rPr>
      <w:rFonts w:ascii="Times New Roman" w:eastAsia="MS Mincho" w:hAnsi="Times New Roman" w:cs="Times New Roman"/>
      <w:kern w:val="0"/>
      <w:sz w:val="20"/>
      <w:szCs w:val="20"/>
      <w:lang w:val="en-GB" w:eastAsia="en-US"/>
    </w:rPr>
  </w:style>
  <w:style w:type="paragraph" w:customStyle="1" w:styleId="Guidance">
    <w:name w:val="Guidance"/>
    <w:basedOn w:val="Normal"/>
    <w:link w:val="GuidanceChar"/>
    <w:qFormat/>
    <w:pPr>
      <w:widowControl/>
      <w:spacing w:after="180"/>
      <w:jc w:val="left"/>
    </w:pPr>
    <w:rPr>
      <w:rFonts w:ascii="Times New Roman" w:eastAsia="MS Mincho" w:hAnsi="Times New Roman" w:cs="Times New Roman"/>
      <w:i/>
      <w:color w:val="0000FF"/>
      <w:kern w:val="0"/>
      <w:sz w:val="20"/>
      <w:szCs w:val="20"/>
      <w:lang w:val="en-GB" w:eastAsia="en-US"/>
    </w:rPr>
  </w:style>
  <w:style w:type="character" w:customStyle="1" w:styleId="GuidanceChar">
    <w:name w:val="Guidance Char"/>
    <w:link w:val="Guidance"/>
    <w:qFormat/>
    <w:rPr>
      <w:rFonts w:ascii="Times New Roman" w:eastAsia="MS Mincho" w:hAnsi="Times New Roman" w:cs="Times New Roman"/>
      <w:i/>
      <w:color w:val="0000FF"/>
      <w:kern w:val="0"/>
      <w:sz w:val="20"/>
      <w:szCs w:val="20"/>
      <w:lang w:val="en-GB" w:eastAsia="en-US"/>
    </w:rPr>
  </w:style>
  <w:style w:type="character" w:customStyle="1" w:styleId="CommentaireCar">
    <w:name w:val="Commentaire Car"/>
    <w:basedOn w:val="Policepardfaut"/>
    <w:link w:val="Commentaire"/>
    <w:uiPriority w:val="99"/>
    <w:qFormat/>
  </w:style>
  <w:style w:type="character" w:customStyle="1" w:styleId="ObjetducommentaireCar">
    <w:name w:val="Objet du commentaire Car"/>
    <w:basedOn w:val="CommentaireCar"/>
    <w:link w:val="Objetducommentaire"/>
    <w:uiPriority w:val="99"/>
    <w:semiHidden/>
    <w:qFormat/>
    <w:rPr>
      <w:b/>
      <w:bCs/>
    </w:rPr>
  </w:style>
  <w:style w:type="paragraph" w:customStyle="1" w:styleId="1">
    <w:name w:val="修订1"/>
    <w:hidden/>
    <w:uiPriority w:val="99"/>
    <w:semiHidden/>
    <w:qFormat/>
    <w:rPr>
      <w:kern w:val="2"/>
      <w:sz w:val="21"/>
      <w:szCs w:val="22"/>
    </w:rPr>
  </w:style>
  <w:style w:type="table" w:customStyle="1" w:styleId="10">
    <w:name w:val="网格型1"/>
    <w:basedOn w:val="TableauNormal"/>
    <w:uiPriority w:val="39"/>
    <w:qFormat/>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auNormal"/>
    <w:uiPriority w:val="39"/>
    <w:qFormat/>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auNormal"/>
    <w:uiPriority w:val="39"/>
    <w:qFormat/>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link w:val="EXChar"/>
    <w:qFormat/>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Style0">
    <w:name w:val="_Style 0"/>
    <w:uiPriority w:val="1"/>
    <w:qFormat/>
    <w:rsid w:val="00A55B03"/>
    <w:pPr>
      <w:widowControl w:val="0"/>
      <w:jc w:val="both"/>
    </w:pPr>
    <w:rPr>
      <w:rFonts w:ascii="Times New Roman" w:eastAsia="SimSun" w:hAnsi="Times New Roman" w:cs="Times New Roman"/>
      <w:kern w:val="2"/>
      <w:sz w:val="21"/>
      <w:szCs w:val="24"/>
    </w:rPr>
  </w:style>
  <w:style w:type="paragraph" w:customStyle="1" w:styleId="EW">
    <w:name w:val="EW"/>
    <w:basedOn w:val="EX"/>
    <w:qFormat/>
    <w:rsid w:val="005531C8"/>
    <w:pPr>
      <w:spacing w:after="0"/>
    </w:pPr>
  </w:style>
  <w:style w:type="character" w:customStyle="1" w:styleId="TALCar">
    <w:name w:val="TAL Car"/>
    <w:qFormat/>
    <w:rsid w:val="007A2DBB"/>
    <w:rPr>
      <w:rFonts w:ascii="Arial" w:hAnsi="Arial"/>
      <w:sz w:val="18"/>
      <w:lang w:eastAsia="en-US"/>
    </w:rPr>
  </w:style>
  <w:style w:type="character" w:customStyle="1" w:styleId="EXChar">
    <w:name w:val="EX Char"/>
    <w:link w:val="EX"/>
    <w:qFormat/>
    <w:locked/>
    <w:rsid w:val="00C57E27"/>
    <w:rPr>
      <w:rFonts w:ascii="Times New Roman" w:hAnsi="Times New Roman" w:cs="Times New Roman"/>
      <w:lang w:val="en-GB" w:eastAsia="en-US"/>
    </w:rPr>
  </w:style>
  <w:style w:type="paragraph" w:customStyle="1" w:styleId="FP">
    <w:name w:val="FP"/>
    <w:basedOn w:val="Normal"/>
    <w:qFormat/>
    <w:rsid w:val="00024F8F"/>
    <w:pPr>
      <w:widowControl/>
      <w:jc w:val="left"/>
    </w:pPr>
    <w:rPr>
      <w:rFonts w:ascii="Times New Roman" w:hAnsi="Times New Roman" w:cs="Times New Roman"/>
      <w:kern w:val="0"/>
      <w:sz w:val="20"/>
      <w:szCs w:val="20"/>
      <w:lang w:val="en-GB" w:eastAsia="en-US"/>
    </w:rPr>
  </w:style>
  <w:style w:type="character" w:customStyle="1" w:styleId="TANChar">
    <w:name w:val="TAN Char"/>
    <w:link w:val="TAN"/>
    <w:qFormat/>
    <w:rsid w:val="00024F8F"/>
    <w:rPr>
      <w:rFonts w:ascii="Arial" w:eastAsia="Malgun Gothic" w:hAnsi="Arial" w:cs="Times New Roman"/>
      <w:sz w:val="18"/>
      <w:lang w:val="en-GB" w:eastAsia="en-US"/>
    </w:rPr>
  </w:style>
  <w:style w:type="character" w:customStyle="1" w:styleId="EQChar">
    <w:name w:val="EQ Char"/>
    <w:link w:val="EQ"/>
    <w:qFormat/>
    <w:rsid w:val="00024F8F"/>
    <w:rPr>
      <w:rFonts w:ascii="Times New Roman" w:eastAsia="Malgun Gothic"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858588">
      <w:bodyDiv w:val="1"/>
      <w:marLeft w:val="0"/>
      <w:marRight w:val="0"/>
      <w:marTop w:val="0"/>
      <w:marBottom w:val="0"/>
      <w:divBdr>
        <w:top w:val="none" w:sz="0" w:space="0" w:color="auto"/>
        <w:left w:val="none" w:sz="0" w:space="0" w:color="auto"/>
        <w:bottom w:val="none" w:sz="0" w:space="0" w:color="auto"/>
        <w:right w:val="none" w:sz="0" w:space="0" w:color="auto"/>
      </w:divBdr>
    </w:div>
    <w:div w:id="323699988">
      <w:bodyDiv w:val="1"/>
      <w:marLeft w:val="0"/>
      <w:marRight w:val="0"/>
      <w:marTop w:val="0"/>
      <w:marBottom w:val="0"/>
      <w:divBdr>
        <w:top w:val="none" w:sz="0" w:space="0" w:color="auto"/>
        <w:left w:val="none" w:sz="0" w:space="0" w:color="auto"/>
        <w:bottom w:val="none" w:sz="0" w:space="0" w:color="auto"/>
        <w:right w:val="none" w:sz="0" w:space="0" w:color="auto"/>
      </w:divBdr>
    </w:div>
    <w:div w:id="5175040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7BCDD1-A372-4F42-96E6-ED3C97B45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649</Words>
  <Characters>3570</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Runsen Tang</dc:creator>
  <cp:lastModifiedBy>Dorin PANAITOPOL</cp:lastModifiedBy>
  <cp:revision>2</cp:revision>
  <dcterms:created xsi:type="dcterms:W3CDTF">2022-04-25T18:32:00Z</dcterms:created>
  <dcterms:modified xsi:type="dcterms:W3CDTF">2022-04-25T18:32:00Z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2052-11.8.2.8875</vt:lpwstr>
  </property>
</Properties>
</file>